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11E47D" w14:textId="77777777" w:rsidR="001602CF" w:rsidRDefault="00794E93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  <w:lang w:eastAsia="zh-CN"/>
        </w:rPr>
      </w:pPr>
      <w:r>
        <w:rPr>
          <w:rFonts w:ascii="Arial" w:eastAsia="Times New Roman" w:hAnsi="Arial"/>
          <w:b/>
          <w:bCs/>
          <w:sz w:val="24"/>
          <w:szCs w:val="24"/>
        </w:rPr>
        <w:t xml:space="preserve">3GPP TSG-RAN </w:t>
      </w:r>
      <w:r>
        <w:rPr>
          <w:rFonts w:ascii="Arial" w:eastAsia="Times New Roman" w:hAnsi="Arial"/>
          <w:b/>
          <w:sz w:val="24"/>
          <w:szCs w:val="24"/>
        </w:rPr>
        <w:t>WG2 Meeting #122</w:t>
      </w:r>
      <w:r>
        <w:rPr>
          <w:rFonts w:ascii="Arial" w:eastAsia="Times New Roman" w:hAnsi="Arial"/>
          <w:b/>
          <w:bCs/>
          <w:sz w:val="24"/>
          <w:szCs w:val="24"/>
        </w:rPr>
        <w:tab/>
        <w:t>R2-2304818</w:t>
      </w:r>
    </w:p>
    <w:p w14:paraId="4C778B91" w14:textId="77777777" w:rsidR="001602CF" w:rsidRDefault="00794E93">
      <w:pPr>
        <w:tabs>
          <w:tab w:val="right" w:pos="963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lang w:val="de-DE" w:eastAsia="zh-CN"/>
        </w:rPr>
        <w:t>Incheon, Korea</w:t>
      </w:r>
      <w:r>
        <w:rPr>
          <w:rFonts w:ascii="Arial" w:hAnsi="Arial" w:cs="Arial"/>
          <w:b/>
          <w:sz w:val="24"/>
          <w:szCs w:val="24"/>
        </w:rPr>
        <w:t>, 22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 26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May, 2023</w:t>
      </w:r>
    </w:p>
    <w:p w14:paraId="0374C328" w14:textId="77777777" w:rsidR="001602CF" w:rsidRDefault="001602CF">
      <w:pPr>
        <w:pStyle w:val="ad"/>
        <w:jc w:val="both"/>
        <w:rPr>
          <w:rFonts w:eastAsiaTheme="minorEastAsia"/>
          <w:bCs/>
          <w:sz w:val="24"/>
        </w:rPr>
      </w:pPr>
    </w:p>
    <w:p w14:paraId="316F7933" w14:textId="7013F987" w:rsidR="001602CF" w:rsidRDefault="00794E93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Agen</w:t>
      </w:r>
      <w:r>
        <w:rPr>
          <w:rFonts w:ascii="Arial" w:hAnsi="Arial" w:cs="Arial"/>
          <w:b/>
          <w:sz w:val="22"/>
          <w:lang w:eastAsia="zh-CN"/>
        </w:rPr>
        <w:t>d</w:t>
      </w:r>
      <w:r>
        <w:rPr>
          <w:rFonts w:ascii="Arial" w:hAnsi="Arial" w:cs="Arial"/>
          <w:b/>
          <w:sz w:val="22"/>
        </w:rPr>
        <w:t>a Item: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>6.2.2</w:t>
      </w:r>
    </w:p>
    <w:p w14:paraId="1C895EB0" w14:textId="77777777" w:rsidR="001602CF" w:rsidRDefault="00794E93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  <w:t>Huawei</w:t>
      </w:r>
      <w:r>
        <w:rPr>
          <w:rFonts w:ascii="Arial" w:hAnsi="Arial" w:cs="Arial"/>
          <w:b/>
          <w:sz w:val="22"/>
          <w:lang w:eastAsia="zh-CN"/>
        </w:rPr>
        <w:t xml:space="preserve">, </w:t>
      </w:r>
      <w:r>
        <w:rPr>
          <w:rFonts w:ascii="Arial" w:hAnsi="Arial" w:cs="Arial"/>
          <w:b/>
          <w:sz w:val="22"/>
          <w:lang w:eastAsia="zh-CN"/>
        </w:rPr>
        <w:t xml:space="preserve">CBN, </w:t>
      </w:r>
      <w:r>
        <w:rPr>
          <w:rFonts w:ascii="Arial" w:hAnsi="Arial" w:cs="Arial"/>
          <w:b/>
          <w:sz w:val="22"/>
          <w:lang w:eastAsia="zh-CN"/>
        </w:rPr>
        <w:t>HiSilicon</w:t>
      </w:r>
    </w:p>
    <w:p w14:paraId="5D025283" w14:textId="4958A335" w:rsidR="001602CF" w:rsidRDefault="00794E93">
      <w:pPr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 xml:space="preserve">Remaining issue on PTP retransmission </w:t>
      </w:r>
      <w:r>
        <w:rPr>
          <w:rFonts w:ascii="Arial" w:hAnsi="Arial" w:cs="Arial"/>
          <w:b/>
          <w:sz w:val="22"/>
        </w:rPr>
        <w:t>monitoring</w:t>
      </w:r>
    </w:p>
    <w:p w14:paraId="3D245DDB" w14:textId="77777777" w:rsidR="001602CF" w:rsidRDefault="00794E93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  <w:lang w:eastAsia="zh-CN"/>
        </w:rPr>
        <w:t>Discussion and decision</w:t>
      </w:r>
    </w:p>
    <w:p w14:paraId="37317479" w14:textId="77777777" w:rsidR="001602CF" w:rsidRDefault="00794E93">
      <w:pPr>
        <w:pStyle w:val="1"/>
        <w:jc w:val="both"/>
        <w:rPr>
          <w:rFonts w:ascii="Times New Roman" w:hAnsi="Times New Roman"/>
          <w:b/>
          <w:bCs/>
          <w:sz w:val="20"/>
          <w:u w:val="single"/>
          <w:lang w:val="en-US"/>
        </w:rPr>
      </w:pPr>
      <w:r>
        <w:t>1</w:t>
      </w:r>
      <w:r>
        <w:tab/>
        <w:t>Introduction</w:t>
      </w:r>
    </w:p>
    <w:p w14:paraId="7F4E1E98" w14:textId="41FF7921" w:rsidR="001602CF" w:rsidRDefault="00794E93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 xml:space="preserve">In this contribution, we will discuss the </w:t>
      </w:r>
      <w:r>
        <w:rPr>
          <w:lang w:eastAsia="zh-CN"/>
        </w:rPr>
        <w:t>remaining issue on PTP retransmission monitoring</w:t>
      </w:r>
      <w:r>
        <w:rPr>
          <w:lang w:eastAsia="zh-CN"/>
        </w:rPr>
        <w:t>:</w:t>
      </w:r>
    </w:p>
    <w:p w14:paraId="72F8A8D9" w14:textId="77777777" w:rsidR="001602CF" w:rsidRDefault="00794E93">
      <w:pPr>
        <w:pStyle w:val="af7"/>
        <w:numPr>
          <w:ilvl w:val="0"/>
          <w:numId w:val="7"/>
        </w:numPr>
        <w:spacing w:beforeLines="50" w:before="120"/>
        <w:ind w:firstLineChars="0"/>
        <w:jc w:val="both"/>
        <w:rPr>
          <w:lang w:eastAsia="zh-CN"/>
        </w:rPr>
      </w:pPr>
      <w:r>
        <w:rPr>
          <w:lang w:eastAsia="zh-CN"/>
        </w:rPr>
        <w:t xml:space="preserve">Start condition of </w:t>
      </w:r>
      <w:r>
        <w:rPr>
          <w:i/>
          <w:lang w:eastAsia="zh-CN"/>
        </w:rPr>
        <w:t>drx-HARQ-RTT-TimerDL</w:t>
      </w:r>
    </w:p>
    <w:p w14:paraId="487281F2" w14:textId="77777777" w:rsidR="001602CF" w:rsidRDefault="00794E93">
      <w:pPr>
        <w:pStyle w:val="1"/>
        <w:numPr>
          <w:ilvl w:val="0"/>
          <w:numId w:val="8"/>
        </w:numPr>
        <w:jc w:val="both"/>
      </w:pPr>
      <w:bookmarkStart w:id="0" w:name="_GoBack"/>
      <w:bookmarkEnd w:id="0"/>
      <w:r>
        <w:t>Discussion</w:t>
      </w:r>
    </w:p>
    <w:p w14:paraId="6BEFF727" w14:textId="77777777" w:rsidR="001602CF" w:rsidRDefault="00794E93">
      <w:pPr>
        <w:spacing w:beforeLines="50" w:before="120"/>
        <w:rPr>
          <w:lang w:eastAsia="zh-CN"/>
        </w:rPr>
      </w:pPr>
      <w:r>
        <w:rPr>
          <w:lang w:eastAsia="zh-CN"/>
        </w:rPr>
        <w:t xml:space="preserve">According to RAN1’s agreements </w:t>
      </w:r>
      <w:r>
        <w:rPr>
          <w:lang w:eastAsia="zh-CN"/>
        </w:rPr>
        <w:t>as below</w:t>
      </w:r>
      <w:r>
        <w:rPr>
          <w:lang w:eastAsia="zh-CN"/>
        </w:rPr>
        <w:t xml:space="preserve">, when NACK-only feedback is multiplexed with other PUCCH/PUSCH transmission, it will be transformed into ACK/NACK feedback. </w:t>
      </w:r>
    </w:p>
    <w:tbl>
      <w:tblPr>
        <w:tblStyle w:val="af1"/>
        <w:tblW w:w="921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1602CF" w14:paraId="144A8F51" w14:textId="77777777" w:rsidTr="007A0819">
        <w:tc>
          <w:tcPr>
            <w:tcW w:w="9214" w:type="dxa"/>
          </w:tcPr>
          <w:p w14:paraId="6FE995FD" w14:textId="77777777" w:rsidR="001602CF" w:rsidRDefault="001602CF">
            <w:pPr>
              <w:spacing w:after="0" w:line="220" w:lineRule="exact"/>
              <w:rPr>
                <w:rFonts w:ascii="Times" w:eastAsia="MS Mincho" w:hAnsi="Times"/>
                <w:i/>
              </w:rPr>
            </w:pPr>
          </w:p>
          <w:p w14:paraId="6F2C10CE" w14:textId="77777777" w:rsidR="001602CF" w:rsidRDefault="00794E93">
            <w:pPr>
              <w:spacing w:after="0" w:line="220" w:lineRule="exact"/>
              <w:rPr>
                <w:rFonts w:ascii="Times" w:eastAsia="MS Mincho" w:hAnsi="Times"/>
                <w:i/>
              </w:rPr>
            </w:pPr>
            <w:r>
              <w:rPr>
                <w:rFonts w:ascii="Times" w:eastAsia="MS Mincho" w:hAnsi="Times"/>
                <w:i/>
              </w:rPr>
              <w:t xml:space="preserve">When UE is configured with unicast SPS </w:t>
            </w:r>
            <w:r>
              <w:rPr>
                <w:rFonts w:ascii="Times" w:eastAsia="MS Mincho" w:hAnsi="Times"/>
                <w:i/>
              </w:rPr>
              <w:t>and multicast SPS with NACK-only based feedback for multiplexing on the same PUCCH for the same priority case, NACK only based HARQ-ACK is transformed to ACK/NACK based HARQ-ACK.</w:t>
            </w:r>
          </w:p>
          <w:p w14:paraId="088D9F75" w14:textId="77777777" w:rsidR="001602CF" w:rsidRDefault="00794E93">
            <w:pPr>
              <w:numPr>
                <w:ilvl w:val="0"/>
                <w:numId w:val="9"/>
              </w:numPr>
              <w:overflowPunct w:val="0"/>
              <w:spacing w:after="0" w:line="259" w:lineRule="auto"/>
              <w:contextualSpacing/>
              <w:textAlignment w:val="baseline"/>
              <w:rPr>
                <w:rFonts w:ascii="Times" w:eastAsia="Batang" w:hAnsi="Times"/>
                <w:i/>
                <w:szCs w:val="24"/>
                <w:lang w:eastAsia="zh-CN"/>
              </w:rPr>
            </w:pPr>
            <w:r>
              <w:rPr>
                <w:rFonts w:ascii="Times" w:eastAsia="Batang" w:hAnsi="Times"/>
                <w:i/>
                <w:szCs w:val="24"/>
                <w:lang w:eastAsia="zh-CN"/>
              </w:rPr>
              <w:t xml:space="preserve">For NACK only based HARQ-ACK transformed to ACK/NACK based HARQ-ACK, the </w:t>
            </w:r>
            <w:r>
              <w:rPr>
                <w:rFonts w:ascii="Times" w:eastAsia="Batang" w:hAnsi="Times"/>
                <w:i/>
                <w:szCs w:val="24"/>
                <w:lang w:eastAsia="zh-CN"/>
              </w:rPr>
              <w:t>HARQ-ACK codebook is constructed as for multiple SPS PDSCHs regardless of unicast SPS PDSCH or multicast SPS PDSCH and the PUCCH carrying the multiplexed HARQ-ACK is determined from the SPS-PUCCH-AN-List configured for unicast, as agreed for ACK/NACK based</w:t>
            </w:r>
            <w:r>
              <w:rPr>
                <w:rFonts w:ascii="Times" w:eastAsia="Batang" w:hAnsi="Times"/>
                <w:i/>
                <w:szCs w:val="24"/>
                <w:lang w:eastAsia="zh-CN"/>
              </w:rPr>
              <w:t xml:space="preserve"> feedback.</w:t>
            </w:r>
          </w:p>
          <w:p w14:paraId="3C2AFF48" w14:textId="77777777" w:rsidR="001602CF" w:rsidRDefault="001602CF">
            <w:pPr>
              <w:pStyle w:val="TAC"/>
              <w:spacing w:before="20" w:after="20"/>
              <w:ind w:left="57" w:right="57"/>
              <w:jc w:val="left"/>
              <w:rPr>
                <w:rFonts w:ascii="Times" w:eastAsia="MS Mincho" w:hAnsi="Times"/>
                <w:b/>
                <w:sz w:val="20"/>
                <w:szCs w:val="24"/>
              </w:rPr>
            </w:pPr>
          </w:p>
          <w:p w14:paraId="58903456" w14:textId="77777777" w:rsidR="001602CF" w:rsidRDefault="00794E93" w:rsidP="007A0819">
            <w:pPr>
              <w:pStyle w:val="TAC"/>
              <w:spacing w:beforeLines="50" w:before="120" w:after="20"/>
              <w:ind w:left="57" w:right="57"/>
              <w:jc w:val="left"/>
              <w:rPr>
                <w:rFonts w:ascii="Times" w:eastAsia="Batang" w:hAnsi="Times"/>
                <w:i/>
                <w:szCs w:val="24"/>
              </w:rPr>
            </w:pPr>
            <w:r>
              <w:rPr>
                <w:rFonts w:ascii="Times" w:eastAsia="Batang" w:hAnsi="Times"/>
                <w:i/>
                <w:sz w:val="20"/>
                <w:szCs w:val="24"/>
              </w:rPr>
              <w:t xml:space="preserve">When the nominal </w:t>
            </w:r>
            <w:r>
              <w:rPr>
                <w:rFonts w:ascii="Times" w:eastAsia="Batang" w:hAnsi="Times" w:hint="eastAsia"/>
                <w:i/>
                <w:sz w:val="20"/>
                <w:szCs w:val="24"/>
              </w:rPr>
              <w:t>NACK-only PUCCH</w:t>
            </w:r>
            <w:r>
              <w:rPr>
                <w:rFonts w:ascii="Times" w:eastAsia="Batang" w:hAnsi="Times"/>
                <w:i/>
                <w:sz w:val="20"/>
                <w:szCs w:val="24"/>
              </w:rPr>
              <w:t xml:space="preserve"> overlaps with other PUCCH/PUSCH transmission, NACK-only is transformed into ACK/NACK and multiplexed with other PUCCH/PUSCH transmission.</w:t>
            </w:r>
          </w:p>
          <w:p w14:paraId="2F34B683" w14:textId="77777777" w:rsidR="001602CF" w:rsidRPr="007A0819" w:rsidRDefault="001602CF" w:rsidP="007A0819">
            <w:pPr>
              <w:pStyle w:val="TAC"/>
              <w:spacing w:beforeLines="50" w:before="120" w:after="20"/>
              <w:ind w:left="57" w:right="57"/>
              <w:jc w:val="left"/>
              <w:rPr>
                <w:i/>
                <w:lang w:eastAsia="zh-CN"/>
              </w:rPr>
            </w:pPr>
          </w:p>
        </w:tc>
      </w:tr>
    </w:tbl>
    <w:p w14:paraId="6AE540B0" w14:textId="77777777" w:rsidR="001602CF" w:rsidRPr="007A0819" w:rsidRDefault="00794E93">
      <w:pPr>
        <w:spacing w:beforeLines="50" w:before="120"/>
        <w:rPr>
          <w:rFonts w:eastAsia="Times New Roman"/>
          <w:sz w:val="21"/>
          <w:lang w:eastAsia="en-GB"/>
        </w:rPr>
      </w:pPr>
      <w:r w:rsidRPr="007A0819">
        <w:rPr>
          <w:rFonts w:eastAsia="Times New Roman"/>
          <w:sz w:val="21"/>
          <w:lang w:eastAsia="en-GB"/>
        </w:rPr>
        <w:t>However, in current 38.321,UE can</w:t>
      </w:r>
      <w:r w:rsidRPr="007A0819">
        <w:rPr>
          <w:rFonts w:eastAsia="Times New Roman"/>
          <w:sz w:val="21"/>
          <w:lang w:eastAsia="en-GB"/>
        </w:rPr>
        <w:t>not</w:t>
      </w:r>
      <w:r w:rsidRPr="007A0819">
        <w:rPr>
          <w:rFonts w:eastAsia="Times New Roman"/>
          <w:sz w:val="21"/>
          <w:lang w:eastAsia="en-GB"/>
        </w:rPr>
        <w:t xml:space="preserve"> start </w:t>
      </w:r>
      <w:r w:rsidRPr="007A0819">
        <w:rPr>
          <w:rFonts w:eastAsia="Times New Roman"/>
          <w:i/>
          <w:sz w:val="21"/>
          <w:lang w:eastAsia="en-GB"/>
        </w:rPr>
        <w:t>drx-HARQ-RTT-TimerDL</w:t>
      </w:r>
      <w:r w:rsidRPr="007A0819">
        <w:rPr>
          <w:rFonts w:eastAsia="Times New Roman"/>
          <w:sz w:val="21"/>
          <w:lang w:eastAsia="en-GB"/>
        </w:rPr>
        <w:t xml:space="preserve"> </w:t>
      </w:r>
      <w:r w:rsidRPr="007A0819">
        <w:rPr>
          <w:rFonts w:eastAsia="Times New Roman"/>
          <w:sz w:val="21"/>
          <w:lang w:eastAsia="en-GB"/>
        </w:rPr>
        <w:t xml:space="preserve">if NACK-only mode is configured based </w:t>
      </w:r>
      <w:r w:rsidRPr="007A0819">
        <w:rPr>
          <w:rFonts w:eastAsia="Times New Roman"/>
          <w:sz w:val="21"/>
          <w:lang w:eastAsia="en-GB"/>
        </w:rPr>
        <w:t>on the condition</w:t>
      </w:r>
      <w:r>
        <w:rPr>
          <w:rFonts w:eastAsia="Times New Roman"/>
          <w:lang w:eastAsia="en-GB"/>
        </w:rPr>
        <w:t>s</w:t>
      </w:r>
      <w:r w:rsidRPr="007A0819">
        <w:rPr>
          <w:rFonts w:eastAsia="Times New Roman"/>
          <w:sz w:val="21"/>
          <w:lang w:eastAsia="en-GB"/>
        </w:rPr>
        <w:t xml:space="preserve"> in MAC spec:</w:t>
      </w:r>
    </w:p>
    <w:tbl>
      <w:tblPr>
        <w:tblStyle w:val="af1"/>
        <w:tblW w:w="921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1602CF" w14:paraId="76B90BB4" w14:textId="77777777">
        <w:tc>
          <w:tcPr>
            <w:tcW w:w="9214" w:type="dxa"/>
          </w:tcPr>
          <w:p w14:paraId="77EF7F78" w14:textId="77777777" w:rsidR="001602CF" w:rsidRPr="007A0819" w:rsidRDefault="00794E93">
            <w:pPr>
              <w:spacing w:after="0" w:line="220" w:lineRule="exact"/>
              <w:rPr>
                <w:rFonts w:ascii="Times" w:hAnsi="Times"/>
                <w:i/>
                <w:lang w:eastAsia="zh-CN"/>
              </w:rPr>
            </w:pPr>
            <w:r>
              <w:rPr>
                <w:rFonts w:ascii="Times" w:hAnsi="Times"/>
                <w:i/>
                <w:lang w:eastAsia="zh-CN"/>
              </w:rPr>
              <w:t>…</w:t>
            </w:r>
          </w:p>
          <w:p w14:paraId="39FA0F36" w14:textId="77777777" w:rsidR="001602CF" w:rsidRDefault="00794E93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</w:r>
            <w:r w:rsidRPr="007A0819">
              <w:rPr>
                <w:highlight w:val="yellow"/>
                <w:lang w:eastAsia="ko-KR"/>
              </w:rPr>
              <w:t xml:space="preserve">if the first HARQ-ACK reporting mode (i.e. ack-nack) is </w:t>
            </w:r>
            <w:r>
              <w:rPr>
                <w:highlight w:val="yellow"/>
                <w:lang w:eastAsia="ko-KR"/>
              </w:rPr>
              <w:t>configured</w:t>
            </w:r>
            <w:r w:rsidRPr="007A0819">
              <w:rPr>
                <w:highlight w:val="yellow"/>
                <w:lang w:eastAsia="ko-KR"/>
              </w:rPr>
              <w:t xml:space="preserve"> as specified in TS 38.213 [6]</w:t>
            </w:r>
            <w:r>
              <w:rPr>
                <w:lang w:eastAsia="ko-KR"/>
              </w:rPr>
              <w:t>; and</w:t>
            </w:r>
          </w:p>
          <w:p w14:paraId="492664C1" w14:textId="77777777" w:rsidR="001602CF" w:rsidRDefault="00794E93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  <w:t>if HARQ feedback is enabled:</w:t>
            </w:r>
          </w:p>
          <w:p w14:paraId="60F42DA8" w14:textId="77777777" w:rsidR="001602CF" w:rsidRDefault="00794E93">
            <w:pPr>
              <w:pStyle w:val="B2"/>
              <w:ind w:left="1135"/>
              <w:rPr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  <w:t xml:space="preserve">start the </w:t>
            </w:r>
            <w:r>
              <w:rPr>
                <w:i/>
                <w:lang w:eastAsia="ko-KR"/>
              </w:rPr>
              <w:t>drx-HARQ-RTT-TimerDL</w:t>
            </w:r>
            <w:r>
              <w:rPr>
                <w:lang w:eastAsia="ko-KR"/>
              </w:rPr>
              <w:t xml:space="preserve"> for the corresponding HARQ process in the first symb</w:t>
            </w:r>
            <w:r>
              <w:rPr>
                <w:lang w:eastAsia="ko-KR"/>
              </w:rPr>
              <w:t>ol after the end of the corresponding transmission carrying the DL HARQ feedback.</w:t>
            </w:r>
          </w:p>
          <w:p w14:paraId="1288754E" w14:textId="77777777" w:rsidR="001602CF" w:rsidRDefault="00794E93">
            <w:pPr>
              <w:pStyle w:val="B2"/>
              <w:rPr>
                <w:lang w:eastAsia="ja-JP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  <w:t xml:space="preserve">stop the </w:t>
            </w:r>
            <w:r>
              <w:rPr>
                <w:i/>
                <w:lang w:eastAsia="ko-KR"/>
              </w:rPr>
              <w:t>drx-RetransmissionTimerDL</w:t>
            </w:r>
            <w:r>
              <w:rPr>
                <w:lang w:eastAsia="ko-KR"/>
              </w:rPr>
              <w:t xml:space="preserve"> for the corresponding HARQ process.</w:t>
            </w:r>
          </w:p>
          <w:p w14:paraId="1808DAB3" w14:textId="77777777" w:rsidR="001602CF" w:rsidRDefault="00794E93">
            <w:pPr>
              <w:pStyle w:val="TAC"/>
              <w:spacing w:before="20" w:after="20"/>
              <w:ind w:left="57" w:right="57"/>
              <w:jc w:val="left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…</w:t>
            </w:r>
          </w:p>
          <w:p w14:paraId="26BAC2B2" w14:textId="77777777" w:rsidR="001602CF" w:rsidRDefault="001602CF">
            <w:pPr>
              <w:pStyle w:val="TAC"/>
              <w:spacing w:before="20" w:after="20"/>
              <w:ind w:left="57" w:right="57"/>
              <w:jc w:val="left"/>
              <w:rPr>
                <w:i/>
                <w:lang w:eastAsia="zh-CN"/>
              </w:rPr>
            </w:pPr>
          </w:p>
          <w:p w14:paraId="65CBECF2" w14:textId="77777777" w:rsidR="001602CF" w:rsidRDefault="00794E93">
            <w:pPr>
              <w:pStyle w:val="B2"/>
              <w:ind w:left="1135"/>
              <w:rPr>
                <w:lang w:eastAsia="ko-KR"/>
              </w:rPr>
            </w:pPr>
            <w:r w:rsidRPr="007A0819">
              <w:rPr>
                <w:highlight w:val="yellow"/>
                <w:lang w:eastAsia="ko-KR"/>
              </w:rPr>
              <w:t>3&gt;</w:t>
            </w:r>
            <w:r w:rsidRPr="007A0819">
              <w:rPr>
                <w:highlight w:val="yellow"/>
                <w:lang w:eastAsia="ko-KR"/>
              </w:rPr>
              <w:tab/>
              <w:t xml:space="preserve">if the first HARQ-ACK reporting mode (i.e. ack-nack) is </w:t>
            </w:r>
            <w:r>
              <w:rPr>
                <w:highlight w:val="yellow"/>
                <w:lang w:eastAsia="ko-KR"/>
              </w:rPr>
              <w:t>configured</w:t>
            </w:r>
            <w:r w:rsidRPr="007A0819">
              <w:rPr>
                <w:highlight w:val="yellow"/>
                <w:lang w:eastAsia="ko-KR"/>
              </w:rPr>
              <w:t xml:space="preserve"> as specified in TS 38.213 [6]</w:t>
            </w:r>
            <w:r>
              <w:rPr>
                <w:lang w:eastAsia="ko-KR"/>
              </w:rPr>
              <w:t>; and</w:t>
            </w:r>
          </w:p>
          <w:p w14:paraId="5B4DE84A" w14:textId="77777777" w:rsidR="001602CF" w:rsidRDefault="00794E93">
            <w:pPr>
              <w:pStyle w:val="B2"/>
              <w:ind w:left="1135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3&gt;</w:t>
            </w:r>
            <w:r>
              <w:rPr>
                <w:lang w:eastAsia="ko-KR"/>
              </w:rPr>
              <w:tab/>
              <w:t>if CS-RNTI is configured:</w:t>
            </w:r>
          </w:p>
          <w:p w14:paraId="56D539B2" w14:textId="77777777" w:rsidR="001602CF" w:rsidRDefault="00794E93">
            <w:pPr>
              <w:pStyle w:val="B4"/>
              <w:rPr>
                <w:rFonts w:eastAsia="Malgun Gothic"/>
                <w:lang w:eastAsia="ko-KR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  <w:t xml:space="preserve">start the </w:t>
            </w:r>
            <w:r>
              <w:rPr>
                <w:i/>
                <w:lang w:eastAsia="ko-KR"/>
              </w:rPr>
              <w:t>drx-HARQ-RTT-TimerDL</w:t>
            </w:r>
            <w:r>
              <w:rPr>
                <w:lang w:eastAsia="ko-KR"/>
              </w:rPr>
              <w:t xml:space="preserve"> for the corresponding HARQ process in the first symbol after the end of the corresponding</w:t>
            </w:r>
            <w:r>
              <w:t xml:space="preserve"> </w:t>
            </w:r>
            <w:r>
              <w:rPr>
                <w:lang w:eastAsia="ko-KR"/>
              </w:rPr>
              <w:t>transmission carrying the DL HARQ feedback.</w:t>
            </w:r>
          </w:p>
          <w:p w14:paraId="4D134132" w14:textId="77777777" w:rsidR="001602CF" w:rsidRDefault="001602CF">
            <w:pPr>
              <w:pStyle w:val="TAC"/>
              <w:spacing w:before="20" w:after="20"/>
              <w:ind w:left="57" w:right="57"/>
              <w:jc w:val="left"/>
              <w:rPr>
                <w:i/>
                <w:lang w:eastAsia="zh-CN"/>
              </w:rPr>
            </w:pPr>
          </w:p>
        </w:tc>
      </w:tr>
    </w:tbl>
    <w:p w14:paraId="3402F1DA" w14:textId="77777777" w:rsidR="001602CF" w:rsidRDefault="00794E93">
      <w:pPr>
        <w:spacing w:beforeLines="50" w:before="120"/>
        <w:rPr>
          <w:lang w:eastAsia="zh-CN"/>
        </w:rPr>
      </w:pPr>
      <w:r>
        <w:rPr>
          <w:lang w:eastAsia="zh-CN"/>
        </w:rPr>
        <w:t>The consequence would</w:t>
      </w:r>
      <w:r>
        <w:rPr>
          <w:lang w:eastAsia="zh-CN"/>
        </w:rPr>
        <w:t xml:space="preserve"> </w:t>
      </w:r>
      <w:r>
        <w:rPr>
          <w:lang w:eastAsia="zh-CN"/>
        </w:rPr>
        <w:t xml:space="preserve">be that the NW may schedule PTP retransmission (via C-RNTI) </w:t>
      </w:r>
      <w:r>
        <w:rPr>
          <w:lang w:eastAsia="zh-CN"/>
        </w:rPr>
        <w:t xml:space="preserve">once it can identify which </w:t>
      </w:r>
      <w:r>
        <w:rPr>
          <w:lang w:eastAsia="zh-CN"/>
        </w:rPr>
        <w:t xml:space="preserve">UE failed the reception, </w:t>
      </w:r>
      <w:r>
        <w:rPr>
          <w:lang w:eastAsia="zh-CN"/>
        </w:rPr>
        <w:t xml:space="preserve">but the UE didn’t start the </w:t>
      </w:r>
      <w:r>
        <w:rPr>
          <w:lang w:eastAsia="zh-CN"/>
        </w:rPr>
        <w:t>unicast timer and miss</w:t>
      </w:r>
      <w:r>
        <w:rPr>
          <w:lang w:eastAsia="zh-CN"/>
        </w:rPr>
        <w:t>es</w:t>
      </w:r>
      <w:r>
        <w:rPr>
          <w:lang w:eastAsia="zh-CN"/>
        </w:rPr>
        <w:t xml:space="preserve"> the scheduling</w:t>
      </w:r>
      <w:r>
        <w:rPr>
          <w:lang w:eastAsia="zh-CN"/>
        </w:rPr>
        <w:t>.</w:t>
      </w:r>
      <w:r>
        <w:rPr>
          <w:lang w:eastAsia="zh-CN"/>
        </w:rPr>
        <w:t xml:space="preserve"> </w:t>
      </w:r>
    </w:p>
    <w:p w14:paraId="7004FC9A" w14:textId="77777777" w:rsidR="001602CF" w:rsidRDefault="00794E93">
      <w:pPr>
        <w:spacing w:beforeLines="50" w:before="120"/>
        <w:rPr>
          <w:lang w:eastAsia="zh-CN"/>
        </w:rPr>
      </w:pPr>
      <w:r>
        <w:rPr>
          <w:lang w:eastAsia="zh-CN"/>
        </w:rPr>
        <w:lastRenderedPageBreak/>
        <w:t xml:space="preserve">This issue was also discussed in RAN1, the conclusion was that no change </w:t>
      </w:r>
      <w:r>
        <w:rPr>
          <w:lang w:eastAsia="zh-CN"/>
        </w:rPr>
        <w:t>is needed in RAN1 spec</w:t>
      </w:r>
      <w:r>
        <w:rPr>
          <w:lang w:eastAsia="zh-CN"/>
        </w:rPr>
        <w:t>.</w:t>
      </w:r>
      <w:r>
        <w:rPr>
          <w:lang w:eastAsia="zh-CN"/>
        </w:rPr>
        <w:t xml:space="preserve"> </w:t>
      </w:r>
      <w:r>
        <w:rPr>
          <w:lang w:eastAsia="zh-CN"/>
        </w:rPr>
        <w:t>Currently in 38213</w:t>
      </w:r>
      <w:r>
        <w:rPr>
          <w:lang w:eastAsia="zh-CN"/>
        </w:rPr>
        <w:t>, it is specified:</w:t>
      </w:r>
    </w:p>
    <w:tbl>
      <w:tblPr>
        <w:tblStyle w:val="af1"/>
        <w:tblW w:w="9631" w:type="dxa"/>
        <w:tblLayout w:type="fixed"/>
        <w:tblLook w:val="04A0" w:firstRow="1" w:lastRow="0" w:firstColumn="1" w:lastColumn="0" w:noHBand="0" w:noVBand="1"/>
      </w:tblPr>
      <w:tblGrid>
        <w:gridCol w:w="9631"/>
      </w:tblGrid>
      <w:tr w:rsidR="001602CF" w14:paraId="772D0E35" w14:textId="77777777">
        <w:tc>
          <w:tcPr>
            <w:tcW w:w="9631" w:type="dxa"/>
          </w:tcPr>
          <w:p w14:paraId="0A5B99EF" w14:textId="77777777" w:rsidR="001602CF" w:rsidRPr="007A0819" w:rsidRDefault="00794E93">
            <w:pPr>
              <w:spacing w:beforeLines="50" w:before="120"/>
            </w:pPr>
            <w:r w:rsidRPr="007A0819">
              <w:t xml:space="preserve">A PDSCH reception providing an initial transmission of a transport block is scheduled only by a multicast DCI format. </w:t>
            </w:r>
            <w:r w:rsidRPr="007A0819">
              <w:rPr>
                <w:highlight w:val="yellow"/>
              </w:rPr>
              <w:t>For the first HARQ-ACK reporting mode</w:t>
            </w:r>
            <w:r w:rsidRPr="007A0819">
              <w:t xml:space="preserve">, </w:t>
            </w:r>
            <w:r w:rsidRPr="007A0819">
              <w:rPr>
                <w:highlight w:val="yellow"/>
              </w:rPr>
              <w:t>a PDSCH reception providing a retransm</w:t>
            </w:r>
            <w:r w:rsidRPr="007A0819">
              <w:rPr>
                <w:highlight w:val="yellow"/>
              </w:rPr>
              <w:t>ission of the transport block can be scheduled</w:t>
            </w:r>
            <w:r w:rsidRPr="007A0819">
              <w:t xml:space="preserve"> either by a multicast DCI format using a same G-RNTI for multicast as the G-RNTI for multicast of the initial transmission of the transport block, or </w:t>
            </w:r>
            <w:r w:rsidRPr="007A0819">
              <w:rPr>
                <w:highlight w:val="yellow"/>
              </w:rPr>
              <w:t>by a unicast DCI format using a C-RNTI [6, TS 38.214]</w:t>
            </w:r>
            <w:r w:rsidRPr="007A0819">
              <w:t>.</w:t>
            </w:r>
          </w:p>
        </w:tc>
      </w:tr>
    </w:tbl>
    <w:p w14:paraId="168703CA" w14:textId="77777777" w:rsidR="001602CF" w:rsidRPr="007A0819" w:rsidRDefault="00794E93">
      <w:p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ccording to RAN1’s discussion</w:t>
      </w:r>
      <w:r>
        <w:rPr>
          <w:lang w:eastAsia="zh-CN"/>
        </w:rPr>
        <w:t xml:space="preserve"> in [1]</w:t>
      </w:r>
      <w:r>
        <w:rPr>
          <w:lang w:eastAsia="zh-CN"/>
        </w:rPr>
        <w:t xml:space="preserve">, </w:t>
      </w:r>
      <w:r>
        <w:rPr>
          <w:lang w:eastAsia="zh-CN"/>
        </w:rPr>
        <w:t xml:space="preserve">the understanding was that </w:t>
      </w:r>
      <w:r>
        <w:rPr>
          <w:lang w:eastAsia="zh-CN"/>
        </w:rPr>
        <w:t>RAN1 spec already can cover this case, i.e., if NACK-only is transformed to ACK/NAC</w:t>
      </w:r>
      <w:r>
        <w:rPr>
          <w:lang w:eastAsia="zh-CN"/>
        </w:rPr>
        <w:t>K, it means the UE is using ACK/NACK which is covered by “</w:t>
      </w:r>
      <w:r>
        <w:rPr>
          <w:highlight w:val="yellow"/>
        </w:rPr>
        <w:t>For the first HARQ-ACK reporting mode</w:t>
      </w:r>
      <w:r>
        <w:rPr>
          <w:lang w:eastAsia="zh-CN"/>
        </w:rPr>
        <w:t>”</w:t>
      </w:r>
      <w:r>
        <w:rPr>
          <w:lang w:eastAsia="zh-CN"/>
        </w:rPr>
        <w:t>.</w:t>
      </w:r>
    </w:p>
    <w:p w14:paraId="743143D5" w14:textId="0CF1EC05" w:rsidR="001602CF" w:rsidRDefault="001602CF">
      <w:pPr>
        <w:spacing w:beforeLines="50" w:before="120"/>
        <w:rPr>
          <w:rFonts w:ascii="Arial" w:eastAsia="Times New Roman" w:hAnsi="Arial"/>
          <w:sz w:val="18"/>
          <w:lang w:eastAsia="en-GB"/>
        </w:rPr>
      </w:pPr>
    </w:p>
    <w:tbl>
      <w:tblPr>
        <w:tblW w:w="9617" w:type="dxa"/>
        <w:tblInd w:w="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17"/>
      </w:tblGrid>
      <w:tr w:rsidR="001602CF" w14:paraId="6D4F5C16" w14:textId="77777777">
        <w:trPr>
          <w:trHeight w:val="602"/>
        </w:trPr>
        <w:tc>
          <w:tcPr>
            <w:tcW w:w="9617" w:type="dxa"/>
          </w:tcPr>
          <w:p w14:paraId="210442BC" w14:textId="77777777" w:rsidR="001602CF" w:rsidRDefault="00794E93">
            <w:pPr>
              <w:pStyle w:val="3"/>
              <w:rPr>
                <w:lang w:eastAsia="zh-CN"/>
              </w:rPr>
            </w:pPr>
            <w:bookmarkStart w:id="1" w:name="_Ref132061413"/>
            <w:r>
              <w:rPr>
                <w:noProof/>
                <w:lang w:val="en-US" w:eastAsia="zh-CN"/>
              </w:rPr>
              <w:drawing>
                <wp:inline distT="0" distB="0" distL="0" distR="0">
                  <wp:extent cx="5761990" cy="1116330"/>
                  <wp:effectExtent l="0" t="0" r="0" b="7620"/>
                  <wp:docPr id="2" name="图片 2" descr="C:\Users\L00456850\AppData\Roaming\eSpace_Desktop\UserData\l00456850\imagefiles\originalImgfiles\B105541A-6307-4C3D-883B-1754EAECD00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C:\Users\L00456850\AppData\Roaming\eSpace_Desktop\UserData\l00456850\imagefiles\originalImgfiles\B105541A-6307-4C3D-883B-1754EAECD00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19100" cy="1146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80DF9E" w14:textId="77777777" w:rsidR="001602CF" w:rsidRDefault="00794E93">
            <w:pPr>
              <w:pStyle w:val="3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……</w:t>
            </w:r>
          </w:p>
          <w:p w14:paraId="5A0F8883" w14:textId="77777777" w:rsidR="001602CF" w:rsidRDefault="00794E93">
            <w:pPr>
              <w:pStyle w:val="3"/>
              <w:rPr>
                <w:lang w:val="en-US"/>
              </w:rPr>
            </w:pPr>
            <w:r>
              <w:rPr>
                <w:lang w:eastAsia="zh-CN"/>
              </w:rPr>
              <w:t>Round-1(</w:t>
            </w:r>
            <w:r>
              <w:t>Conclude not pursued</w:t>
            </w:r>
            <w:r>
              <w:rPr>
                <w:lang w:eastAsia="zh-CN"/>
              </w:rPr>
              <w:t>)</w:t>
            </w:r>
            <w:bookmarkEnd w:id="1"/>
          </w:p>
          <w:p w14:paraId="20F4FACF" w14:textId="77777777" w:rsidR="001602CF" w:rsidRDefault="00794E93">
            <w:pPr>
              <w:rPr>
                <w:rFonts w:eastAsiaTheme="minorEastAsia"/>
                <w:b/>
                <w:i/>
                <w:u w:val="single"/>
              </w:rPr>
            </w:pPr>
            <w:r>
              <w:rPr>
                <w:rFonts w:eastAsiaTheme="minorEastAsia"/>
                <w:b/>
                <w:i/>
                <w:u w:val="single"/>
              </w:rPr>
              <w:t>FL’s analysis:</w:t>
            </w:r>
          </w:p>
          <w:p w14:paraId="3CE66221" w14:textId="10CD5B0D" w:rsidR="001602CF" w:rsidRDefault="00794E93">
            <w:pPr>
              <w:rPr>
                <w:rFonts w:eastAsiaTheme="minorEastAsia"/>
              </w:rPr>
            </w:pPr>
            <w:r w:rsidRPr="007A0819">
              <w:rPr>
                <w:rFonts w:eastAsiaTheme="minorEastAsia"/>
                <w:highlight w:val="yellow"/>
              </w:rPr>
              <w:t xml:space="preserve">As clarified in the last meeting that the PTP retransmission can be supported if the NACK-only is transformed into ACK/NACK, </w:t>
            </w:r>
            <w:r w:rsidRPr="007A0819">
              <w:rPr>
                <w:rFonts w:eastAsiaTheme="minorEastAsia"/>
                <w:highlight w:val="yellow"/>
              </w:rPr>
              <w:t>so that network is aware which UE reports ACK or NACK, but such clarification does not need CR</w:t>
            </w:r>
            <w:r w:rsidRPr="007A0819">
              <w:rPr>
                <w:rFonts w:eastAsiaTheme="minorEastAsia"/>
                <w:highlight w:val="yellow"/>
              </w:rPr>
              <w:t>. The reason is the statement saying ‘for the first reporting mode, xxx’ and when NACK-only is transformed into ACK/NACK, the reporting mode then is the first rep</w:t>
            </w:r>
            <w:r w:rsidRPr="007A0819">
              <w:rPr>
                <w:rFonts w:eastAsiaTheme="minorEastAsia"/>
                <w:highlight w:val="yellow"/>
              </w:rPr>
              <w:t>orting mode.</w:t>
            </w:r>
            <w:r>
              <w:rPr>
                <w:rFonts w:eastAsiaTheme="minorEastAsia"/>
              </w:rPr>
              <w:t xml:space="preserve"> </w:t>
            </w:r>
          </w:p>
        </w:tc>
      </w:tr>
    </w:tbl>
    <w:p w14:paraId="188C9881" w14:textId="77777777" w:rsidR="001602CF" w:rsidRDefault="001602CF">
      <w:pPr>
        <w:spacing w:beforeLines="50" w:before="120"/>
        <w:rPr>
          <w:rFonts w:ascii="Arial" w:hAnsi="Arial"/>
          <w:sz w:val="18"/>
          <w:lang w:eastAsia="zh-CN"/>
        </w:rPr>
      </w:pPr>
    </w:p>
    <w:p w14:paraId="64C33E8A" w14:textId="77777777" w:rsidR="001602CF" w:rsidRDefault="00794E93">
      <w:pPr>
        <w:spacing w:beforeLines="50" w:before="120"/>
        <w:rPr>
          <w:lang w:eastAsia="zh-CN"/>
        </w:rPr>
      </w:pPr>
      <w:r w:rsidRPr="007A0819">
        <w:rPr>
          <w:sz w:val="21"/>
          <w:lang w:eastAsia="zh-CN"/>
        </w:rPr>
        <w:t>T</w:t>
      </w:r>
      <w:r w:rsidRPr="007A0819">
        <w:rPr>
          <w:sz w:val="21"/>
          <w:lang w:eastAsia="zh-CN"/>
        </w:rPr>
        <w:t>he case is different in R</w:t>
      </w:r>
      <w:r w:rsidRPr="007A0819">
        <w:rPr>
          <w:sz w:val="21"/>
          <w:lang w:eastAsia="zh-CN"/>
        </w:rPr>
        <w:t>AN2, because the wording “</w:t>
      </w:r>
      <w:r w:rsidRPr="007A0819">
        <w:rPr>
          <w:i/>
          <w:lang w:eastAsia="zh-CN"/>
        </w:rPr>
        <w:t>if the first HARQ-ACK reporting mode (i.e. ack-nack) is configured</w:t>
      </w:r>
      <w:r w:rsidRPr="007A0819">
        <w:rPr>
          <w:sz w:val="21"/>
          <w:lang w:eastAsia="zh-CN"/>
        </w:rPr>
        <w:t>” is used for the condition</w:t>
      </w:r>
      <w:r>
        <w:rPr>
          <w:lang w:eastAsia="zh-CN"/>
        </w:rPr>
        <w:t>, and thus should be solved</w:t>
      </w:r>
      <w:r w:rsidRPr="007A0819">
        <w:rPr>
          <w:sz w:val="21"/>
          <w:lang w:eastAsia="zh-CN"/>
        </w:rPr>
        <w:t>.</w:t>
      </w:r>
      <w:r>
        <w:rPr>
          <w:lang w:eastAsia="zh-CN"/>
        </w:rPr>
        <w:t xml:space="preserve"> As far as we consider, there are two options for this:</w:t>
      </w:r>
    </w:p>
    <w:p w14:paraId="31431E62" w14:textId="77777777" w:rsidR="001602CF" w:rsidRDefault="00794E93" w:rsidP="007A0819">
      <w:pPr>
        <w:pStyle w:val="af7"/>
        <w:numPr>
          <w:ilvl w:val="0"/>
          <w:numId w:val="11"/>
        </w:numPr>
        <w:spacing w:beforeLines="50" w:before="120"/>
        <w:ind w:firstLineChars="0"/>
        <w:rPr>
          <w:lang w:eastAsia="zh-CN"/>
        </w:rPr>
      </w:pPr>
      <w:r w:rsidRPr="007A0819">
        <w:rPr>
          <w:b/>
          <w:lang w:eastAsia="zh-CN"/>
        </w:rPr>
        <w:t>Option 1:</w:t>
      </w:r>
      <w:r>
        <w:rPr>
          <w:lang w:eastAsia="zh-CN"/>
        </w:rPr>
        <w:t xml:space="preserve"> Change the word “configured” to “used” in </w:t>
      </w:r>
      <w:r>
        <w:rPr>
          <w:lang w:eastAsia="zh-CN"/>
        </w:rPr>
        <w:t>t</w:t>
      </w:r>
      <w:r>
        <w:rPr>
          <w:lang w:eastAsia="zh-CN"/>
        </w:rPr>
        <w:t xml:space="preserve">he </w:t>
      </w:r>
      <w:r>
        <w:rPr>
          <w:lang w:eastAsia="zh-CN"/>
        </w:rPr>
        <w:t xml:space="preserve">start condition of drx-HARQ-RTT-TimerDL (i.e., </w:t>
      </w:r>
      <w:r w:rsidRPr="007A0819">
        <w:rPr>
          <w:i/>
          <w:lang w:eastAsia="zh-CN"/>
        </w:rPr>
        <w:t xml:space="preserve">if the first HARQ-ACK reporting mode (i.e. ack-nack) is </w:t>
      </w:r>
      <w:r w:rsidRPr="007A0819">
        <w:rPr>
          <w:i/>
          <w:highlight w:val="yellow"/>
          <w:lang w:eastAsia="zh-CN"/>
        </w:rPr>
        <w:t>configured</w:t>
      </w:r>
      <w:r>
        <w:rPr>
          <w:lang w:eastAsia="zh-CN"/>
        </w:rPr>
        <w:t>).</w:t>
      </w:r>
    </w:p>
    <w:p w14:paraId="76F15ECE" w14:textId="77777777" w:rsidR="001602CF" w:rsidRPr="007A0819" w:rsidRDefault="00794E93" w:rsidP="007A0819">
      <w:pPr>
        <w:pStyle w:val="af7"/>
        <w:numPr>
          <w:ilvl w:val="0"/>
          <w:numId w:val="11"/>
        </w:numPr>
        <w:spacing w:beforeLines="50" w:before="120"/>
        <w:ind w:firstLineChars="0"/>
        <w:rPr>
          <w:rFonts w:ascii="Arial" w:eastAsia="Times New Roman" w:hAnsi="Arial"/>
          <w:sz w:val="18"/>
          <w:lang w:eastAsia="zh-CN"/>
        </w:rPr>
      </w:pPr>
      <w:r w:rsidRPr="007A0819">
        <w:rPr>
          <w:b/>
          <w:lang w:eastAsia="zh-CN"/>
        </w:rPr>
        <w:t>Option 2:</w:t>
      </w:r>
      <w:r>
        <w:rPr>
          <w:lang w:eastAsia="zh-CN"/>
        </w:rPr>
        <w:t xml:space="preserve"> Delete </w:t>
      </w:r>
      <w:r>
        <w:rPr>
          <w:lang w:eastAsia="zh-CN"/>
        </w:rPr>
        <w:t>“</w:t>
      </w:r>
      <w:r w:rsidRPr="007A0819">
        <w:rPr>
          <w:i/>
          <w:lang w:eastAsia="zh-CN"/>
        </w:rPr>
        <w:t>if the first HARQ-ACK reporting mode (i.e. ack-nack) is configured</w:t>
      </w:r>
      <w:r>
        <w:rPr>
          <w:lang w:eastAsia="zh-CN"/>
        </w:rPr>
        <w:t>”</w:t>
      </w:r>
      <w:r>
        <w:rPr>
          <w:lang w:eastAsia="zh-CN"/>
        </w:rPr>
        <w:t>.</w:t>
      </w:r>
    </w:p>
    <w:p w14:paraId="12E664BC" w14:textId="1A2AADC0" w:rsidR="001602CF" w:rsidRDefault="00794E93">
      <w:pPr>
        <w:spacing w:beforeLines="50" w:before="120"/>
        <w:rPr>
          <w:lang w:eastAsia="zh-CN"/>
        </w:rPr>
      </w:pPr>
      <w:r w:rsidRPr="007A0819">
        <w:rPr>
          <w:rFonts w:eastAsia="Times New Roman"/>
          <w:sz w:val="21"/>
          <w:lang w:eastAsia="en-GB"/>
        </w:rPr>
        <w:t xml:space="preserve">Both </w:t>
      </w:r>
      <w:r w:rsidRPr="007A0819">
        <w:rPr>
          <w:rFonts w:eastAsia="Times New Roman"/>
          <w:sz w:val="21"/>
          <w:lang w:eastAsia="en-GB"/>
        </w:rPr>
        <w:t xml:space="preserve">options </w:t>
      </w:r>
      <w:r w:rsidRPr="007A0819">
        <w:rPr>
          <w:rFonts w:eastAsia="Times New Roman"/>
          <w:sz w:val="21"/>
          <w:lang w:eastAsia="en-GB"/>
        </w:rPr>
        <w:t xml:space="preserve">can </w:t>
      </w:r>
      <w:r w:rsidRPr="007A0819">
        <w:rPr>
          <w:rFonts w:eastAsia="Times New Roman"/>
          <w:sz w:val="21"/>
          <w:lang w:eastAsia="en-GB"/>
        </w:rPr>
        <w:t>make sure the UE doexn’t</w:t>
      </w:r>
      <w:r w:rsidRPr="007A0819">
        <w:rPr>
          <w:rFonts w:eastAsia="Times New Roman"/>
          <w:sz w:val="21"/>
          <w:lang w:eastAsia="en-GB"/>
        </w:rPr>
        <w:t xml:space="preserve"> miss the scheduling via C-RNTI for retransmission. </w:t>
      </w:r>
      <w:r w:rsidRPr="007A0819">
        <w:rPr>
          <w:rFonts w:eastAsia="Times New Roman"/>
          <w:sz w:val="21"/>
          <w:lang w:eastAsia="en-GB"/>
        </w:rPr>
        <w:t>S</w:t>
      </w:r>
      <w:r w:rsidRPr="007A0819">
        <w:rPr>
          <w:rFonts w:eastAsia="Times New Roman"/>
          <w:sz w:val="21"/>
          <w:lang w:eastAsia="en-GB"/>
        </w:rPr>
        <w:t xml:space="preserve">o we propose </w:t>
      </w:r>
      <w:r>
        <w:rPr>
          <w:lang w:eastAsia="zh-CN"/>
        </w:rPr>
        <w:t>RAN2 to</w:t>
      </w:r>
      <w:r w:rsidRPr="007A0819">
        <w:rPr>
          <w:rFonts w:eastAsia="Times New Roman"/>
          <w:sz w:val="21"/>
          <w:lang w:eastAsia="en-GB"/>
        </w:rPr>
        <w:t xml:space="preserve"> discuss which </w:t>
      </w:r>
      <w:r w:rsidRPr="007A0819">
        <w:rPr>
          <w:rFonts w:eastAsia="Times New Roman"/>
          <w:sz w:val="21"/>
          <w:lang w:eastAsia="en-GB"/>
        </w:rPr>
        <w:t xml:space="preserve">option </w:t>
      </w:r>
      <w:r w:rsidRPr="007A0819">
        <w:rPr>
          <w:rFonts w:eastAsia="Times New Roman"/>
          <w:sz w:val="21"/>
          <w:lang w:eastAsia="en-GB"/>
        </w:rPr>
        <w:t xml:space="preserve">to </w:t>
      </w:r>
      <w:r w:rsidRPr="007A0819">
        <w:rPr>
          <w:rFonts w:eastAsia="Times New Roman"/>
          <w:sz w:val="21"/>
          <w:lang w:eastAsia="en-GB"/>
        </w:rPr>
        <w:t xml:space="preserve">be used to </w:t>
      </w:r>
      <w:r w:rsidRPr="007A0819">
        <w:rPr>
          <w:rFonts w:eastAsia="Times New Roman"/>
          <w:sz w:val="21"/>
          <w:lang w:eastAsia="en-GB"/>
        </w:rPr>
        <w:t xml:space="preserve">solve this </w:t>
      </w:r>
      <w:r w:rsidRPr="007A0819">
        <w:rPr>
          <w:rFonts w:eastAsia="Times New Roman"/>
          <w:sz w:val="21"/>
          <w:lang w:eastAsia="en-GB"/>
        </w:rPr>
        <w:t>issue</w:t>
      </w:r>
      <w:r w:rsidRPr="007A0819">
        <w:rPr>
          <w:rFonts w:eastAsia="Times New Roman"/>
          <w:sz w:val="21"/>
          <w:lang w:eastAsia="en-GB"/>
        </w:rPr>
        <w:t>.</w:t>
      </w:r>
    </w:p>
    <w:p w14:paraId="2BB340E3" w14:textId="6C31C10B" w:rsidR="001602CF" w:rsidRDefault="00794E93">
      <w:pPr>
        <w:overflowPunct w:val="0"/>
        <w:autoSpaceDE w:val="0"/>
        <w:autoSpaceDN w:val="0"/>
        <w:adjustRightInd w:val="0"/>
        <w:jc w:val="both"/>
        <w:rPr>
          <w:b/>
          <w:lang w:eastAsia="zh-CN"/>
        </w:rPr>
      </w:pPr>
      <w:r>
        <w:rPr>
          <w:b/>
          <w:lang w:eastAsia="zh-CN"/>
        </w:rPr>
        <w:t xml:space="preserve">Proposal 1: RAN2 </w:t>
      </w:r>
      <w:r>
        <w:rPr>
          <w:b/>
          <w:lang w:eastAsia="zh-CN"/>
        </w:rPr>
        <w:t xml:space="preserve">to make a </w:t>
      </w:r>
      <w:r>
        <w:rPr>
          <w:b/>
          <w:lang w:eastAsia="zh-CN"/>
        </w:rPr>
        <w:t>down selection</w:t>
      </w:r>
      <w:r>
        <w:rPr>
          <w:b/>
          <w:lang w:eastAsia="zh-CN"/>
        </w:rPr>
        <w:t xml:space="preserve"> from the following two options</w:t>
      </w:r>
      <w:r>
        <w:rPr>
          <w:b/>
          <w:lang w:eastAsia="zh-CN"/>
        </w:rPr>
        <w:t>:</w:t>
      </w:r>
    </w:p>
    <w:p w14:paraId="16CD1979" w14:textId="574B7A4F" w:rsidR="001602CF" w:rsidRDefault="00794E93">
      <w:pPr>
        <w:pStyle w:val="af7"/>
        <w:numPr>
          <w:ilvl w:val="2"/>
          <w:numId w:val="14"/>
        </w:numPr>
        <w:overflowPunct w:val="0"/>
        <w:autoSpaceDE w:val="0"/>
        <w:autoSpaceDN w:val="0"/>
        <w:adjustRightInd w:val="0"/>
        <w:ind w:firstLineChars="0"/>
        <w:jc w:val="both"/>
        <w:rPr>
          <w:lang w:eastAsia="zh-CN"/>
        </w:rPr>
      </w:pPr>
      <w:r>
        <w:rPr>
          <w:rFonts w:eastAsia="Times New Roman"/>
          <w:b/>
          <w:lang w:eastAsia="en-GB"/>
        </w:rPr>
        <w:t xml:space="preserve">Option 1: </w:t>
      </w:r>
      <w:r>
        <w:rPr>
          <w:rFonts w:eastAsia="Times New Roman"/>
          <w:b/>
          <w:lang w:eastAsia="en-GB"/>
        </w:rPr>
        <w:t xml:space="preserve">Change the word “configured” to “used” in the start condition of drx-HARQ-RTT-TimerDL (i.e., </w:t>
      </w:r>
      <w:r w:rsidRPr="007A0819">
        <w:rPr>
          <w:rFonts w:eastAsia="Times New Roman"/>
          <w:b/>
          <w:i/>
          <w:lang w:eastAsia="en-GB"/>
        </w:rPr>
        <w:t>if the first HARQ-ACK reporting mode (i.e. ack-nack) is configured</w:t>
      </w:r>
      <w:r>
        <w:rPr>
          <w:rFonts w:eastAsia="Times New Roman"/>
          <w:b/>
          <w:lang w:eastAsia="en-GB"/>
        </w:rPr>
        <w:t>)</w:t>
      </w:r>
      <w:r>
        <w:rPr>
          <w:b/>
          <w:lang w:eastAsia="zh-CN"/>
        </w:rPr>
        <w:t>.</w:t>
      </w:r>
    </w:p>
    <w:p w14:paraId="55570059" w14:textId="690F3CF6" w:rsidR="001602CF" w:rsidRDefault="00794E93">
      <w:pPr>
        <w:pStyle w:val="af7"/>
        <w:numPr>
          <w:ilvl w:val="2"/>
          <w:numId w:val="14"/>
        </w:numPr>
        <w:overflowPunct w:val="0"/>
        <w:autoSpaceDE w:val="0"/>
        <w:autoSpaceDN w:val="0"/>
        <w:adjustRightInd w:val="0"/>
        <w:ind w:firstLineChars="0"/>
        <w:jc w:val="both"/>
        <w:rPr>
          <w:lang w:eastAsia="zh-CN"/>
        </w:rPr>
      </w:pPr>
      <w:r>
        <w:rPr>
          <w:rFonts w:eastAsia="Times New Roman"/>
          <w:b/>
          <w:lang w:eastAsia="en-GB"/>
        </w:rPr>
        <w:t xml:space="preserve">Option 2: Delete </w:t>
      </w:r>
      <w:r w:rsidRPr="007A0819">
        <w:rPr>
          <w:b/>
          <w:lang w:eastAsia="zh-CN"/>
        </w:rPr>
        <w:t>“</w:t>
      </w:r>
      <w:r w:rsidRPr="007A0819">
        <w:rPr>
          <w:b/>
          <w:i/>
          <w:lang w:eastAsia="zh-CN"/>
        </w:rPr>
        <w:t>if the first HARQ-ACK reporting mode (i.e. ack-nack) is configured</w:t>
      </w:r>
      <w:r w:rsidRPr="007A0819">
        <w:rPr>
          <w:b/>
          <w:lang w:eastAsia="zh-CN"/>
        </w:rPr>
        <w:t>”</w:t>
      </w:r>
      <w:r>
        <w:rPr>
          <w:rFonts w:eastAsia="Times New Roman"/>
          <w:b/>
          <w:lang w:eastAsia="en-GB"/>
        </w:rPr>
        <w:t>.</w:t>
      </w:r>
    </w:p>
    <w:p w14:paraId="05B5402C" w14:textId="77777777" w:rsidR="001602CF" w:rsidRDefault="00794E93">
      <w:pPr>
        <w:pStyle w:val="1"/>
        <w:pBdr>
          <w:top w:val="single" w:sz="12" w:space="4" w:color="auto"/>
        </w:pBdr>
        <w:jc w:val="both"/>
        <w:rPr>
          <w:lang w:val="en-US" w:eastAsia="zh-CN"/>
        </w:rPr>
      </w:pPr>
      <w:r>
        <w:rPr>
          <w:lang w:val="en-US" w:eastAsia="zh-CN"/>
        </w:rPr>
        <w:t>3</w:t>
      </w:r>
      <w:r>
        <w:rPr>
          <w:lang w:val="en-US" w:eastAsia="zh-CN"/>
        </w:rPr>
        <w:tab/>
        <w:t>Conclusions</w:t>
      </w:r>
    </w:p>
    <w:p w14:paraId="156B8E16" w14:textId="3B48CA2B" w:rsidR="001602CF" w:rsidRDefault="00794E93">
      <w:pPr>
        <w:pStyle w:val="12"/>
        <w:spacing w:after="180"/>
        <w:ind w:left="0"/>
        <w:jc w:val="both"/>
        <w:rPr>
          <w:rFonts w:ascii="Times New Roman" w:eastAsia="宋体" w:hAnsi="Times New Roman" w:cs="Times New Roman"/>
          <w:sz w:val="20"/>
          <w:szCs w:val="20"/>
          <w:lang w:val="en-US" w:eastAsia="zh-CN"/>
        </w:rPr>
      </w:pPr>
      <w:r>
        <w:rPr>
          <w:rFonts w:ascii="Times New Roman" w:eastAsia="宋体" w:hAnsi="Times New Roman" w:cs="Times New Roman" w:hint="eastAsia"/>
          <w:sz w:val="20"/>
          <w:szCs w:val="20"/>
          <w:lang w:val="en-US" w:eastAsia="zh-CN"/>
        </w:rPr>
        <w:t>I</w:t>
      </w:r>
      <w:r>
        <w:rPr>
          <w:rFonts w:ascii="Times New Roman" w:eastAsia="宋体" w:hAnsi="Times New Roman" w:cs="Times New Roman"/>
          <w:sz w:val="20"/>
          <w:szCs w:val="20"/>
          <w:lang w:val="en-US" w:eastAsia="zh-CN"/>
        </w:rPr>
        <w:t xml:space="preserve">n this contribution, we discussed </w:t>
      </w:r>
      <w:r>
        <w:rPr>
          <w:rFonts w:ascii="Times New Roman" w:eastAsia="宋体" w:hAnsi="Times New Roman" w:cs="Times New Roman"/>
          <w:sz w:val="20"/>
          <w:szCs w:val="20"/>
          <w:lang w:val="en-US" w:eastAsia="zh-CN"/>
        </w:rPr>
        <w:t>the remaining issue on PTP retransmission monitoring</w:t>
      </w:r>
      <w:r>
        <w:rPr>
          <w:rFonts w:ascii="Times New Roman" w:eastAsia="宋体" w:hAnsi="Times New Roman" w:cs="Times New Roman"/>
          <w:sz w:val="20"/>
          <w:szCs w:val="20"/>
          <w:lang w:val="en-US" w:eastAsia="zh-CN"/>
        </w:rPr>
        <w:t xml:space="preserve">. Based on our discussion, we conclude with the following </w:t>
      </w:r>
      <w:r>
        <w:rPr>
          <w:rFonts w:ascii="Times New Roman" w:eastAsia="宋体" w:hAnsi="Times New Roman" w:cs="Times New Roman"/>
          <w:sz w:val="20"/>
          <w:szCs w:val="20"/>
          <w:lang w:val="en-US" w:eastAsia="zh-CN"/>
        </w:rPr>
        <w:t>proposal</w:t>
      </w:r>
      <w:r>
        <w:rPr>
          <w:rFonts w:ascii="Times New Roman" w:eastAsia="宋体" w:hAnsi="Times New Roman" w:cs="Times New Roman"/>
          <w:sz w:val="20"/>
          <w:szCs w:val="20"/>
          <w:lang w:val="en-US" w:eastAsia="zh-CN"/>
        </w:rPr>
        <w:t>:</w:t>
      </w:r>
    </w:p>
    <w:p w14:paraId="5A369B03" w14:textId="77777777" w:rsidR="001602CF" w:rsidRDefault="00794E93">
      <w:pPr>
        <w:overflowPunct w:val="0"/>
        <w:autoSpaceDE w:val="0"/>
        <w:autoSpaceDN w:val="0"/>
        <w:adjustRightInd w:val="0"/>
        <w:jc w:val="both"/>
        <w:rPr>
          <w:b/>
          <w:lang w:eastAsia="zh-CN"/>
        </w:rPr>
      </w:pPr>
      <w:r>
        <w:rPr>
          <w:b/>
          <w:lang w:eastAsia="zh-CN"/>
        </w:rPr>
        <w:t>Proposal 1: RAN2 to make a down selection from the following two options:</w:t>
      </w:r>
    </w:p>
    <w:p w14:paraId="7BE5A4B1" w14:textId="77777777" w:rsidR="001602CF" w:rsidRDefault="00794E93">
      <w:pPr>
        <w:pStyle w:val="af7"/>
        <w:numPr>
          <w:ilvl w:val="2"/>
          <w:numId w:val="14"/>
        </w:numPr>
        <w:overflowPunct w:val="0"/>
        <w:autoSpaceDE w:val="0"/>
        <w:autoSpaceDN w:val="0"/>
        <w:adjustRightInd w:val="0"/>
        <w:ind w:firstLineChars="0"/>
        <w:jc w:val="both"/>
        <w:rPr>
          <w:lang w:eastAsia="zh-CN"/>
        </w:rPr>
      </w:pPr>
      <w:r>
        <w:rPr>
          <w:rFonts w:eastAsia="Times New Roman"/>
          <w:b/>
          <w:lang w:eastAsia="en-GB"/>
        </w:rPr>
        <w:t>Option 1: Change the word “configured” to “used” in the start condition of drx-HARQ-RTT-TimerDL (</w:t>
      </w:r>
      <w:r>
        <w:rPr>
          <w:rFonts w:eastAsia="Times New Roman"/>
          <w:b/>
          <w:lang w:eastAsia="en-GB"/>
        </w:rPr>
        <w:t xml:space="preserve">i.e., </w:t>
      </w:r>
      <w:r>
        <w:rPr>
          <w:rFonts w:eastAsia="Times New Roman"/>
          <w:b/>
          <w:i/>
          <w:lang w:eastAsia="en-GB"/>
        </w:rPr>
        <w:t>if the first HARQ-ACK reporting mode (i.e. ack-nack) is configured</w:t>
      </w:r>
      <w:r>
        <w:rPr>
          <w:rFonts w:eastAsia="Times New Roman"/>
          <w:b/>
          <w:lang w:eastAsia="en-GB"/>
        </w:rPr>
        <w:t>)</w:t>
      </w:r>
      <w:r>
        <w:rPr>
          <w:b/>
          <w:lang w:eastAsia="zh-CN"/>
        </w:rPr>
        <w:t>.</w:t>
      </w:r>
    </w:p>
    <w:p w14:paraId="33EC1C01" w14:textId="77777777" w:rsidR="001602CF" w:rsidRDefault="00794E93">
      <w:pPr>
        <w:pStyle w:val="af7"/>
        <w:numPr>
          <w:ilvl w:val="2"/>
          <w:numId w:val="14"/>
        </w:numPr>
        <w:overflowPunct w:val="0"/>
        <w:autoSpaceDE w:val="0"/>
        <w:autoSpaceDN w:val="0"/>
        <w:adjustRightInd w:val="0"/>
        <w:ind w:firstLineChars="0"/>
        <w:jc w:val="both"/>
        <w:rPr>
          <w:lang w:eastAsia="zh-CN"/>
        </w:rPr>
      </w:pPr>
      <w:r>
        <w:rPr>
          <w:rFonts w:eastAsia="Times New Roman"/>
          <w:b/>
          <w:lang w:eastAsia="en-GB"/>
        </w:rPr>
        <w:t xml:space="preserve">Option 2: Delete </w:t>
      </w:r>
      <w:r>
        <w:rPr>
          <w:b/>
          <w:lang w:eastAsia="zh-CN"/>
        </w:rPr>
        <w:t>“</w:t>
      </w:r>
      <w:r>
        <w:rPr>
          <w:b/>
          <w:i/>
          <w:lang w:eastAsia="zh-CN"/>
        </w:rPr>
        <w:t>if the first HARQ-ACK reporting mode (i.e. ack-nack) is configured</w:t>
      </w:r>
      <w:r>
        <w:rPr>
          <w:b/>
          <w:lang w:eastAsia="zh-CN"/>
        </w:rPr>
        <w:t>”</w:t>
      </w:r>
      <w:r>
        <w:rPr>
          <w:rFonts w:eastAsia="Times New Roman"/>
          <w:b/>
          <w:lang w:eastAsia="en-GB"/>
        </w:rPr>
        <w:t>.</w:t>
      </w:r>
    </w:p>
    <w:p w14:paraId="03FB1607" w14:textId="77777777" w:rsidR="001602CF" w:rsidRDefault="001602CF">
      <w:pPr>
        <w:spacing w:after="240"/>
        <w:jc w:val="both"/>
        <w:rPr>
          <w:b/>
          <w:lang w:eastAsia="zh-CN"/>
        </w:rPr>
      </w:pPr>
    </w:p>
    <w:p w14:paraId="45B34BEE" w14:textId="15B1FBFB" w:rsidR="001602CF" w:rsidRDefault="00794E93">
      <w:pPr>
        <w:spacing w:after="240"/>
        <w:jc w:val="both"/>
        <w:rPr>
          <w:lang w:eastAsia="zh-CN"/>
        </w:rPr>
      </w:pPr>
      <w:r>
        <w:rPr>
          <w:szCs w:val="24"/>
        </w:rPr>
        <w:t xml:space="preserve">The corresponding </w:t>
      </w:r>
      <w:r>
        <w:rPr>
          <w:szCs w:val="24"/>
        </w:rPr>
        <w:t>CR</w:t>
      </w:r>
      <w:r>
        <w:rPr>
          <w:szCs w:val="24"/>
        </w:rPr>
        <w:t>s</w:t>
      </w:r>
      <w:r>
        <w:rPr>
          <w:szCs w:val="24"/>
        </w:rPr>
        <w:t xml:space="preserve"> for </w:t>
      </w:r>
      <w:r>
        <w:rPr>
          <w:szCs w:val="24"/>
        </w:rPr>
        <w:t>both options are provided in the Annex 1 a</w:t>
      </w:r>
      <w:r>
        <w:rPr>
          <w:szCs w:val="24"/>
        </w:rPr>
        <w:t>nd Annex 2</w:t>
      </w:r>
      <w:r>
        <w:rPr>
          <w:szCs w:val="24"/>
        </w:rPr>
        <w:t>.</w:t>
      </w:r>
    </w:p>
    <w:p w14:paraId="0A74B4D8" w14:textId="77777777" w:rsidR="001602CF" w:rsidRDefault="00794E93">
      <w:pPr>
        <w:pStyle w:val="1"/>
        <w:pBdr>
          <w:top w:val="single" w:sz="12" w:space="5" w:color="auto"/>
        </w:pBdr>
        <w:jc w:val="both"/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ab/>
        <w:t>References</w:t>
      </w:r>
    </w:p>
    <w:p w14:paraId="3A4A6B9B" w14:textId="77777777" w:rsidR="001602CF" w:rsidRDefault="00794E93">
      <w:pPr>
        <w:pStyle w:val="af7"/>
        <w:numPr>
          <w:ilvl w:val="0"/>
          <w:numId w:val="15"/>
        </w:numPr>
        <w:ind w:firstLineChars="0"/>
        <w:rPr>
          <w:lang w:eastAsia="zh-CN"/>
        </w:rPr>
      </w:pPr>
      <w:r>
        <w:rPr>
          <w:lang w:eastAsia="zh-CN"/>
        </w:rPr>
        <w:t>R1-2304084</w:t>
      </w:r>
      <w:r>
        <w:rPr>
          <w:lang w:eastAsia="zh-CN"/>
        </w:rPr>
        <w:tab/>
        <w:t xml:space="preserve">FLS#1 on the HARQ-ACK related issues for Rel-17 NR </w:t>
      </w:r>
      <w:r>
        <w:rPr>
          <w:lang w:eastAsia="zh-CN"/>
        </w:rPr>
        <w:t>MBS</w:t>
      </w:r>
      <w:r>
        <w:rPr>
          <w:lang w:eastAsia="zh-CN"/>
        </w:rPr>
        <w:tab/>
        <w:t>Moderator (Huawei).</w:t>
      </w:r>
    </w:p>
    <w:p w14:paraId="540EE86F" w14:textId="77777777" w:rsidR="001602CF" w:rsidRDefault="00794E93">
      <w:pPr>
        <w:rPr>
          <w:lang w:eastAsia="zh-CN"/>
        </w:rPr>
      </w:pPr>
      <w:r>
        <w:rPr>
          <w:lang w:eastAsia="zh-CN"/>
        </w:rPr>
        <w:br w:type="page"/>
      </w:r>
    </w:p>
    <w:p w14:paraId="5AF7BCF8" w14:textId="77777777" w:rsidR="001602CF" w:rsidRDefault="00794E93">
      <w:pPr>
        <w:pStyle w:val="1"/>
        <w:numPr>
          <w:ilvl w:val="0"/>
          <w:numId w:val="16"/>
        </w:numPr>
        <w:pBdr>
          <w:top w:val="single" w:sz="12" w:space="5" w:color="auto"/>
        </w:pBdr>
        <w:jc w:val="both"/>
        <w:rPr>
          <w:lang w:val="en-US"/>
        </w:rPr>
      </w:pPr>
      <w:r>
        <w:rPr>
          <w:lang w:val="en-US"/>
        </w:rPr>
        <w:lastRenderedPageBreak/>
        <w:t xml:space="preserve">Annex1: CR for 38.321 </w:t>
      </w:r>
      <w:r>
        <w:rPr>
          <w:lang w:val="en-US" w:eastAsia="zh-CN"/>
        </w:rPr>
        <w:t>–</w:t>
      </w:r>
      <w:r>
        <w:rPr>
          <w:lang w:val="en-US"/>
        </w:rPr>
        <w:t xml:space="preserve"> option 1</w:t>
      </w:r>
      <w:bookmarkStart w:id="2" w:name="OLE_LINK465"/>
      <w:bookmarkStart w:id="3" w:name="_Toc12750905"/>
      <w:bookmarkStart w:id="4" w:name="OLE_LINK464"/>
      <w:bookmarkStart w:id="5" w:name="_Toc29382270"/>
      <w:bookmarkStart w:id="6" w:name="_Toc37093387"/>
      <w:bookmarkStart w:id="7" w:name="_Toc46509451"/>
      <w:bookmarkStart w:id="8" w:name="_Toc131023418"/>
    </w:p>
    <w:p w14:paraId="6D195D58" w14:textId="77777777" w:rsidR="001602CF" w:rsidRDefault="00794E93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sz w:val="24"/>
        </w:rPr>
        <w:t>3GPP TSG-RAN2 Meeting #122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8"/>
        </w:rPr>
        <w:t>R2-230xxxx</w:t>
      </w:r>
    </w:p>
    <w:p w14:paraId="011EDE5A" w14:textId="77777777" w:rsidR="001602CF" w:rsidRDefault="00794E93">
      <w:pPr>
        <w:tabs>
          <w:tab w:val="right" w:pos="9639"/>
        </w:tabs>
        <w:rPr>
          <w:rFonts w:ascii="Arial" w:hAnsi="Arial" w:cs="黑体"/>
          <w:b/>
          <w:sz w:val="24"/>
          <w:szCs w:val="24"/>
        </w:rPr>
      </w:pPr>
      <w:r>
        <w:rPr>
          <w:rFonts w:ascii="Arial" w:hAnsi="Arial" w:cs="Arial"/>
          <w:b/>
          <w:sz w:val="24"/>
          <w:lang w:val="de-DE" w:eastAsia="zh-CN"/>
        </w:rPr>
        <w:t>Incheon, Korea</w:t>
      </w:r>
      <w:r>
        <w:rPr>
          <w:rFonts w:ascii="Arial" w:hAnsi="Arial" w:cs="黑体"/>
          <w:b/>
          <w:sz w:val="24"/>
          <w:szCs w:val="24"/>
        </w:rPr>
        <w:t xml:space="preserve"> 22</w:t>
      </w:r>
      <w:r>
        <w:rPr>
          <w:rFonts w:ascii="Arial" w:hAnsi="Arial" w:cs="黑体"/>
          <w:b/>
          <w:sz w:val="24"/>
          <w:szCs w:val="24"/>
          <w:vertAlign w:val="superscript"/>
        </w:rPr>
        <w:t>nd</w:t>
      </w:r>
      <w:r>
        <w:rPr>
          <w:rFonts w:ascii="Arial" w:hAnsi="Arial" w:cs="黑体"/>
          <w:b/>
          <w:sz w:val="24"/>
          <w:szCs w:val="24"/>
        </w:rPr>
        <w:t xml:space="preserve"> – 26</w:t>
      </w:r>
      <w:r>
        <w:rPr>
          <w:rFonts w:ascii="Arial" w:hAnsi="Arial" w:cs="黑体"/>
          <w:b/>
          <w:sz w:val="24"/>
          <w:szCs w:val="24"/>
          <w:vertAlign w:val="superscript"/>
        </w:rPr>
        <w:t>th</w:t>
      </w:r>
      <w:r>
        <w:rPr>
          <w:rFonts w:ascii="Arial" w:hAnsi="Arial" w:cs="黑体" w:hint="eastAsia"/>
          <w:b/>
          <w:sz w:val="24"/>
          <w:szCs w:val="24"/>
          <w:lang w:eastAsia="zh-CN"/>
        </w:rPr>
        <w:t xml:space="preserve"> </w:t>
      </w:r>
      <w:r>
        <w:rPr>
          <w:rFonts w:ascii="Arial" w:hAnsi="Arial" w:cs="黑体"/>
          <w:b/>
          <w:sz w:val="24"/>
          <w:szCs w:val="24"/>
        </w:rPr>
        <w:t>May, 2023</w:t>
      </w:r>
    </w:p>
    <w:tbl>
      <w:tblPr>
        <w:tblW w:w="968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47"/>
        <w:gridCol w:w="142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1602CF" w14:paraId="227A7770" w14:textId="77777777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4CD08" w14:textId="77777777" w:rsidR="001602CF" w:rsidRDefault="00794E93">
            <w:pPr>
              <w:spacing w:after="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  <w:sz w:val="14"/>
              </w:rPr>
              <w:t>CR-Form-v12.2</w:t>
            </w:r>
          </w:p>
        </w:tc>
      </w:tr>
      <w:tr w:rsidR="001602CF" w14:paraId="1C76CDDF" w14:textId="77777777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4F44C643" w14:textId="77777777" w:rsidR="001602CF" w:rsidRDefault="00794E93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:rsidR="001602CF" w14:paraId="59CB5057" w14:textId="77777777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14C4B7C9" w14:textId="77777777" w:rsidR="001602CF" w:rsidRDefault="001602C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1602CF" w14:paraId="4CE9275D" w14:textId="77777777">
        <w:trPr>
          <w:gridBefore w:val="1"/>
          <w:wBefore w:w="47" w:type="dxa"/>
        </w:trPr>
        <w:tc>
          <w:tcPr>
            <w:tcW w:w="142" w:type="dxa"/>
            <w:tcBorders>
              <w:left w:val="single" w:sz="4" w:space="0" w:color="auto"/>
            </w:tcBorders>
          </w:tcPr>
          <w:p w14:paraId="67D60DE4" w14:textId="77777777" w:rsidR="001602CF" w:rsidRDefault="001602CF"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19DFE070" w14:textId="77777777" w:rsidR="001602CF" w:rsidRDefault="00794E93"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38.321</w:t>
            </w:r>
          </w:p>
        </w:tc>
        <w:tc>
          <w:tcPr>
            <w:tcW w:w="709" w:type="dxa"/>
          </w:tcPr>
          <w:p w14:paraId="3CB1DEC9" w14:textId="77777777" w:rsidR="001602CF" w:rsidRDefault="00794E93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BCA468" w14:textId="77777777" w:rsidR="001602CF" w:rsidRDefault="001602CF">
            <w:pPr>
              <w:spacing w:after="0"/>
              <w:jc w:val="right"/>
              <w:rPr>
                <w:rFonts w:ascii="Arial" w:hAnsi="Arial"/>
                <w:lang w:eastAsia="zh-CN"/>
              </w:rPr>
            </w:pPr>
          </w:p>
        </w:tc>
        <w:tc>
          <w:tcPr>
            <w:tcW w:w="709" w:type="dxa"/>
          </w:tcPr>
          <w:p w14:paraId="75FBE605" w14:textId="77777777" w:rsidR="001602CF" w:rsidRDefault="00794E93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B44F84" w14:textId="77777777" w:rsidR="001602CF" w:rsidRDefault="001602CF">
            <w:pPr>
              <w:spacing w:after="0"/>
              <w:jc w:val="center"/>
              <w:rPr>
                <w:rFonts w:ascii="Arial" w:hAnsi="Arial"/>
                <w:b/>
                <w:lang w:eastAsia="zh-CN"/>
              </w:rPr>
            </w:pPr>
          </w:p>
        </w:tc>
        <w:tc>
          <w:tcPr>
            <w:tcW w:w="2410" w:type="dxa"/>
          </w:tcPr>
          <w:p w14:paraId="2F5B64FA" w14:textId="77777777" w:rsidR="001602CF" w:rsidRDefault="00794E93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3DA57B" w14:textId="77777777" w:rsidR="001602CF" w:rsidRDefault="00794E93">
            <w:pPr>
              <w:spacing w:after="0"/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17.4.0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380257A5" w14:textId="77777777" w:rsidR="001602CF" w:rsidRDefault="001602CF">
            <w:pPr>
              <w:spacing w:after="0"/>
              <w:rPr>
                <w:rFonts w:ascii="Arial" w:hAnsi="Arial"/>
              </w:rPr>
            </w:pPr>
          </w:p>
        </w:tc>
      </w:tr>
      <w:tr w:rsidR="001602CF" w14:paraId="0A70FCBC" w14:textId="77777777">
        <w:trPr>
          <w:gridBefore w:val="1"/>
          <w:wBefore w:w="47" w:type="dxa"/>
          <w:trHeight w:val="73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2797ED22" w14:textId="77777777" w:rsidR="001602CF" w:rsidRDefault="001602CF">
            <w:pPr>
              <w:spacing w:after="0"/>
              <w:rPr>
                <w:rFonts w:ascii="Arial" w:hAnsi="Arial"/>
              </w:rPr>
            </w:pPr>
          </w:p>
        </w:tc>
      </w:tr>
      <w:tr w:rsidR="001602CF" w14:paraId="2952AE73" w14:textId="77777777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</w:tcBorders>
          </w:tcPr>
          <w:p w14:paraId="2B9C616F" w14:textId="77777777" w:rsidR="001602CF" w:rsidRDefault="00794E93">
            <w:pPr>
              <w:spacing w:after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For </w:t>
            </w:r>
            <w:hyperlink r:id="rId9" w:anchor="_blank" w:history="1">
              <w:r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HELP</w:t>
              </w:r>
            </w:hyperlink>
            <w:r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</w:rPr>
              <w:br/>
            </w:r>
            <w:hyperlink r:id="rId10" w:history="1">
              <w:r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</w:rPr>
              <w:t>.</w:t>
            </w:r>
          </w:p>
        </w:tc>
      </w:tr>
      <w:tr w:rsidR="001602CF" w14:paraId="397CCA7C" w14:textId="77777777">
        <w:trPr>
          <w:gridAfter w:val="1"/>
          <w:wAfter w:w="47" w:type="dxa"/>
        </w:trPr>
        <w:tc>
          <w:tcPr>
            <w:tcW w:w="9641" w:type="dxa"/>
            <w:gridSpan w:val="10"/>
          </w:tcPr>
          <w:p w14:paraId="63FB446C" w14:textId="77777777" w:rsidR="001602CF" w:rsidRDefault="001602C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0370DC6E" w14:textId="77777777" w:rsidR="001602CF" w:rsidRDefault="001602CF">
      <w:pPr>
        <w:spacing w:after="18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02CF" w14:paraId="33085C12" w14:textId="77777777">
        <w:tc>
          <w:tcPr>
            <w:tcW w:w="2835" w:type="dxa"/>
          </w:tcPr>
          <w:p w14:paraId="1BC51239" w14:textId="77777777" w:rsidR="001602CF" w:rsidRDefault="00794E93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258D944" w14:textId="77777777" w:rsidR="001602CF" w:rsidRDefault="00794E93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93E742" w14:textId="77777777" w:rsidR="001602CF" w:rsidRDefault="001602CF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1BBC00" w14:textId="77777777" w:rsidR="001602CF" w:rsidRDefault="00794E93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080A7E" w14:textId="77777777" w:rsidR="001602CF" w:rsidRDefault="00794E93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C8749FA" w14:textId="77777777" w:rsidR="001602CF" w:rsidRDefault="00794E93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2E0397" w14:textId="77777777" w:rsidR="001602CF" w:rsidRDefault="001602CF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4C96CB" w14:textId="77777777" w:rsidR="001602CF" w:rsidRDefault="00794E93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41A29E" w14:textId="77777777" w:rsidR="001602CF" w:rsidRDefault="001602CF"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</w:p>
        </w:tc>
      </w:tr>
    </w:tbl>
    <w:p w14:paraId="62C0DBC1" w14:textId="77777777" w:rsidR="001602CF" w:rsidRDefault="001602CF">
      <w:pPr>
        <w:spacing w:after="180"/>
        <w:rPr>
          <w:sz w:val="8"/>
          <w:szCs w:val="8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368"/>
        <w:gridCol w:w="388"/>
        <w:gridCol w:w="37"/>
        <w:gridCol w:w="185"/>
        <w:gridCol w:w="284"/>
        <w:gridCol w:w="141"/>
        <w:gridCol w:w="1700"/>
        <w:gridCol w:w="994"/>
        <w:gridCol w:w="104"/>
        <w:gridCol w:w="38"/>
        <w:gridCol w:w="282"/>
        <w:gridCol w:w="993"/>
        <w:gridCol w:w="104"/>
        <w:gridCol w:w="2121"/>
      </w:tblGrid>
      <w:tr w:rsidR="001602CF" w14:paraId="7F042BCC" w14:textId="77777777">
        <w:tc>
          <w:tcPr>
            <w:tcW w:w="9739" w:type="dxa"/>
            <w:gridSpan w:val="14"/>
          </w:tcPr>
          <w:p w14:paraId="1BBB6451" w14:textId="77777777" w:rsidR="001602CF" w:rsidRDefault="001602C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1602CF" w14:paraId="6AC50C49" w14:textId="77777777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5E113009" w14:textId="77777777" w:rsidR="001602CF" w:rsidRDefault="00794E9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Title:</w:t>
            </w:r>
            <w:r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371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6CBE15" w14:textId="77777777" w:rsidR="001602CF" w:rsidRDefault="00794E93">
            <w:pPr>
              <w:tabs>
                <w:tab w:val="left" w:pos="1759"/>
              </w:tabs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Correction on the start condition of </w:t>
            </w:r>
            <w:r>
              <w:rPr>
                <w:rFonts w:ascii="Arial" w:hAnsi="Arial" w:cs="Arial"/>
                <w:i/>
                <w:lang w:eastAsia="zh-CN"/>
              </w:rPr>
              <w:t>drx-HARQ-RTT-TimerDL</w:t>
            </w:r>
          </w:p>
        </w:tc>
      </w:tr>
      <w:tr w:rsidR="001602CF" w14:paraId="26577945" w14:textId="77777777">
        <w:tc>
          <w:tcPr>
            <w:tcW w:w="2368" w:type="dxa"/>
            <w:tcBorders>
              <w:left w:val="single" w:sz="4" w:space="0" w:color="auto"/>
            </w:tcBorders>
          </w:tcPr>
          <w:p w14:paraId="24753280" w14:textId="77777777" w:rsidR="001602CF" w:rsidRDefault="001602CF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3"/>
            <w:tcBorders>
              <w:right w:val="single" w:sz="4" w:space="0" w:color="auto"/>
            </w:tcBorders>
          </w:tcPr>
          <w:p w14:paraId="3F1F1438" w14:textId="77777777" w:rsidR="001602CF" w:rsidRDefault="001602C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1602CF" w14:paraId="6BDB3663" w14:textId="77777777">
        <w:tc>
          <w:tcPr>
            <w:tcW w:w="2368" w:type="dxa"/>
            <w:tcBorders>
              <w:left w:val="single" w:sz="4" w:space="0" w:color="auto"/>
            </w:tcBorders>
          </w:tcPr>
          <w:p w14:paraId="04D40624" w14:textId="77777777" w:rsidR="001602CF" w:rsidRDefault="00794E9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371" w:type="dxa"/>
            <w:gridSpan w:val="13"/>
            <w:tcBorders>
              <w:right w:val="single" w:sz="4" w:space="0" w:color="auto"/>
            </w:tcBorders>
            <w:shd w:val="pct30" w:color="FFFF00" w:fill="auto"/>
          </w:tcPr>
          <w:p w14:paraId="54FC3DC9" w14:textId="77777777" w:rsidR="001602CF" w:rsidRDefault="00794E93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</w:rPr>
              <w:t>Huawei, CBN, HiSilicon</w:t>
            </w:r>
          </w:p>
        </w:tc>
      </w:tr>
      <w:tr w:rsidR="001602CF" w14:paraId="63EA9C74" w14:textId="77777777">
        <w:tc>
          <w:tcPr>
            <w:tcW w:w="2368" w:type="dxa"/>
            <w:tcBorders>
              <w:left w:val="single" w:sz="4" w:space="0" w:color="auto"/>
            </w:tcBorders>
          </w:tcPr>
          <w:p w14:paraId="53C26328" w14:textId="77777777" w:rsidR="001602CF" w:rsidRDefault="00794E9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371" w:type="dxa"/>
            <w:gridSpan w:val="13"/>
            <w:tcBorders>
              <w:right w:val="single" w:sz="4" w:space="0" w:color="auto"/>
            </w:tcBorders>
            <w:shd w:val="pct30" w:color="FFFF00" w:fill="auto"/>
          </w:tcPr>
          <w:p w14:paraId="6362E4A6" w14:textId="77777777" w:rsidR="001602CF" w:rsidRDefault="00794E93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R2</w:t>
            </w:r>
          </w:p>
        </w:tc>
      </w:tr>
      <w:tr w:rsidR="001602CF" w14:paraId="633DC10D" w14:textId="77777777">
        <w:tc>
          <w:tcPr>
            <w:tcW w:w="2368" w:type="dxa"/>
            <w:tcBorders>
              <w:left w:val="single" w:sz="4" w:space="0" w:color="auto"/>
            </w:tcBorders>
          </w:tcPr>
          <w:p w14:paraId="3A80FA6A" w14:textId="77777777" w:rsidR="001602CF" w:rsidRDefault="001602CF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3"/>
            <w:tcBorders>
              <w:right w:val="single" w:sz="4" w:space="0" w:color="auto"/>
            </w:tcBorders>
          </w:tcPr>
          <w:p w14:paraId="01137A0C" w14:textId="77777777" w:rsidR="001602CF" w:rsidRDefault="001602C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1602CF" w14:paraId="6780FB00" w14:textId="77777777">
        <w:tc>
          <w:tcPr>
            <w:tcW w:w="2368" w:type="dxa"/>
            <w:tcBorders>
              <w:left w:val="single" w:sz="4" w:space="0" w:color="auto"/>
            </w:tcBorders>
          </w:tcPr>
          <w:p w14:paraId="5323ED62" w14:textId="77777777" w:rsidR="001602CF" w:rsidRDefault="00794E9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2735" w:type="dxa"/>
            <w:gridSpan w:val="6"/>
            <w:shd w:val="pct30" w:color="FFFF00" w:fill="auto"/>
          </w:tcPr>
          <w:p w14:paraId="2456AFDB" w14:textId="77777777" w:rsidR="001602CF" w:rsidRDefault="00794E93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NR_MBS-Core</w:t>
            </w:r>
          </w:p>
        </w:tc>
        <w:tc>
          <w:tcPr>
            <w:tcW w:w="994" w:type="dxa"/>
            <w:tcBorders>
              <w:left w:val="nil"/>
            </w:tcBorders>
          </w:tcPr>
          <w:p w14:paraId="2CA52393" w14:textId="77777777" w:rsidR="001602CF" w:rsidRDefault="001602CF"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56528F06" w14:textId="77777777" w:rsidR="001602CF" w:rsidRDefault="00794E93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3845C41A" w14:textId="77777777" w:rsidR="001602CF" w:rsidRDefault="00794E93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2</w:t>
            </w:r>
            <w:r>
              <w:rPr>
                <w:rFonts w:ascii="Arial" w:hAnsi="Arial"/>
                <w:lang w:eastAsia="zh-CN"/>
              </w:rPr>
              <w:t>023-05-22</w:t>
            </w:r>
          </w:p>
        </w:tc>
      </w:tr>
      <w:tr w:rsidR="001602CF" w14:paraId="235C6A49" w14:textId="77777777">
        <w:tc>
          <w:tcPr>
            <w:tcW w:w="2368" w:type="dxa"/>
            <w:tcBorders>
              <w:left w:val="single" w:sz="4" w:space="0" w:color="auto"/>
            </w:tcBorders>
          </w:tcPr>
          <w:p w14:paraId="5A2A1BDF" w14:textId="77777777" w:rsidR="001602CF" w:rsidRDefault="001602CF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035" w:type="dxa"/>
            <w:gridSpan w:val="5"/>
          </w:tcPr>
          <w:p w14:paraId="1C7C10EE" w14:textId="77777777" w:rsidR="001602CF" w:rsidRDefault="001602C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694" w:type="dxa"/>
            <w:gridSpan w:val="2"/>
          </w:tcPr>
          <w:p w14:paraId="5EA248E9" w14:textId="77777777" w:rsidR="001602CF" w:rsidRDefault="001602C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4"/>
          </w:tcPr>
          <w:p w14:paraId="12D3F34E" w14:textId="77777777" w:rsidR="001602CF" w:rsidRDefault="001602C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</w:tcPr>
          <w:p w14:paraId="6829B6F3" w14:textId="77777777" w:rsidR="001602CF" w:rsidRDefault="001602C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1602CF" w14:paraId="78FCCE02" w14:textId="77777777">
        <w:trPr>
          <w:cantSplit/>
        </w:trPr>
        <w:tc>
          <w:tcPr>
            <w:tcW w:w="2368" w:type="dxa"/>
            <w:tcBorders>
              <w:left w:val="single" w:sz="4" w:space="0" w:color="auto"/>
            </w:tcBorders>
          </w:tcPr>
          <w:p w14:paraId="2B663C7A" w14:textId="77777777" w:rsidR="001602CF" w:rsidRDefault="00794E9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388" w:type="dxa"/>
            <w:shd w:val="pct30" w:color="FFFF00" w:fill="auto"/>
          </w:tcPr>
          <w:p w14:paraId="0C2AD284" w14:textId="77777777" w:rsidR="001602CF" w:rsidRDefault="00794E93">
            <w:pPr>
              <w:spacing w:after="0"/>
              <w:ind w:left="10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</w:t>
            </w:r>
          </w:p>
        </w:tc>
        <w:tc>
          <w:tcPr>
            <w:tcW w:w="3445" w:type="dxa"/>
            <w:gridSpan w:val="7"/>
            <w:tcBorders>
              <w:left w:val="nil"/>
            </w:tcBorders>
          </w:tcPr>
          <w:p w14:paraId="61DABC49" w14:textId="77777777" w:rsidR="001602CF" w:rsidRDefault="001602C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1F762E6A" w14:textId="77777777" w:rsidR="001602CF" w:rsidRDefault="00794E93"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1" w:type="dxa"/>
            <w:tcBorders>
              <w:right w:val="single" w:sz="4" w:space="0" w:color="auto"/>
            </w:tcBorders>
            <w:shd w:val="pct30" w:color="FFFF00" w:fill="auto"/>
          </w:tcPr>
          <w:p w14:paraId="13DF4F95" w14:textId="77777777" w:rsidR="001602CF" w:rsidRDefault="00794E93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Rel-17</w:t>
            </w:r>
          </w:p>
        </w:tc>
      </w:tr>
      <w:tr w:rsidR="001602CF" w14:paraId="574570C1" w14:textId="77777777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15781C7D" w14:textId="77777777" w:rsidR="001602CF" w:rsidRDefault="001602CF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153" w:type="dxa"/>
            <w:gridSpan w:val="10"/>
            <w:tcBorders>
              <w:bottom w:val="single" w:sz="4" w:space="0" w:color="auto"/>
            </w:tcBorders>
          </w:tcPr>
          <w:p w14:paraId="3BE9A155" w14:textId="77777777" w:rsidR="001602CF" w:rsidRDefault="00794E93"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</w:rPr>
              <w:br/>
              <w:t>F</w:t>
            </w:r>
            <w:r>
              <w:rPr>
                <w:rFonts w:ascii="Arial" w:hAnsi="Arial"/>
                <w:i/>
                <w:sz w:val="18"/>
              </w:rPr>
              <w:t xml:space="preserve">  (correction)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A</w:t>
            </w:r>
            <w:r>
              <w:rPr>
                <w:rFonts w:ascii="Arial" w:hAnsi="Arial"/>
                <w:i/>
                <w:sz w:val="18"/>
              </w:rPr>
              <w:t xml:space="preserve">  (mirror corresponding to a change in an earlier release)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B</w:t>
            </w:r>
            <w:r>
              <w:rPr>
                <w:rFonts w:ascii="Arial" w:hAnsi="Arial"/>
                <w:i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C</w:t>
            </w:r>
            <w:r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D</w:t>
            </w:r>
            <w:r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 w14:paraId="0CDEFD05" w14:textId="77777777" w:rsidR="001602CF" w:rsidRDefault="00794E93">
            <w:pPr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 xml:space="preserve">Detailed explanations of the above categories </w:t>
            </w:r>
            <w:r>
              <w:rPr>
                <w:rFonts w:ascii="Arial" w:hAnsi="Arial"/>
                <w:sz w:val="18"/>
              </w:rPr>
              <w:t>can</w:t>
            </w:r>
            <w:r>
              <w:rPr>
                <w:rFonts w:ascii="Arial" w:hAnsi="Arial"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Fonts w:ascii="Arial" w:hAnsi="Arial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2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619D52B3" w14:textId="77777777" w:rsidR="001602CF" w:rsidRDefault="00794E93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</w:rPr>
              <w:br/>
              <w:t>Rel-8</w:t>
            </w:r>
            <w:r>
              <w:rPr>
                <w:rFonts w:ascii="Arial" w:hAnsi="Arial"/>
                <w:i/>
                <w:sz w:val="18"/>
              </w:rPr>
              <w:tab/>
              <w:t>(Release 8)</w:t>
            </w:r>
            <w:r>
              <w:rPr>
                <w:rFonts w:ascii="Arial" w:hAnsi="Arial"/>
                <w:i/>
                <w:sz w:val="18"/>
              </w:rPr>
              <w:br/>
              <w:t>Rel-9</w:t>
            </w:r>
            <w:r>
              <w:rPr>
                <w:rFonts w:ascii="Arial" w:hAnsi="Arial"/>
                <w:i/>
                <w:sz w:val="18"/>
              </w:rPr>
              <w:tab/>
              <w:t>(Release 9)</w:t>
            </w:r>
            <w:r>
              <w:rPr>
                <w:rFonts w:ascii="Arial" w:hAnsi="Arial"/>
                <w:i/>
                <w:sz w:val="18"/>
              </w:rPr>
              <w:br/>
              <w:t>Rel-10</w:t>
            </w:r>
            <w:r>
              <w:rPr>
                <w:rFonts w:ascii="Arial" w:hAnsi="Arial"/>
                <w:i/>
                <w:sz w:val="18"/>
              </w:rPr>
              <w:tab/>
              <w:t>(Release 10)</w:t>
            </w:r>
            <w:r>
              <w:rPr>
                <w:rFonts w:ascii="Arial" w:hAnsi="Arial"/>
                <w:i/>
                <w:sz w:val="18"/>
              </w:rPr>
              <w:br/>
              <w:t>Rel-11</w:t>
            </w:r>
            <w:r>
              <w:rPr>
                <w:rFonts w:ascii="Arial" w:hAnsi="Arial"/>
                <w:i/>
                <w:sz w:val="18"/>
              </w:rPr>
              <w:tab/>
              <w:t>(Release 11)</w:t>
            </w:r>
            <w:r>
              <w:rPr>
                <w:rFonts w:ascii="Arial" w:hAnsi="Arial"/>
                <w:i/>
                <w:sz w:val="18"/>
              </w:rPr>
              <w:br/>
              <w:t>…</w:t>
            </w:r>
            <w:r>
              <w:rPr>
                <w:rFonts w:ascii="Arial" w:hAnsi="Arial"/>
                <w:i/>
                <w:sz w:val="18"/>
              </w:rPr>
              <w:br/>
              <w:t>Rel-15</w:t>
            </w:r>
            <w:r>
              <w:rPr>
                <w:rFonts w:ascii="Arial" w:hAnsi="Arial"/>
                <w:i/>
                <w:sz w:val="18"/>
              </w:rPr>
              <w:tab/>
              <w:t>(Release 15)</w:t>
            </w:r>
            <w:r>
              <w:rPr>
                <w:rFonts w:ascii="Arial" w:hAnsi="Arial"/>
                <w:i/>
                <w:sz w:val="18"/>
              </w:rPr>
              <w:br/>
              <w:t>Rel-16</w:t>
            </w:r>
            <w:r>
              <w:rPr>
                <w:rFonts w:ascii="Arial" w:hAnsi="Arial"/>
                <w:i/>
                <w:sz w:val="18"/>
              </w:rPr>
              <w:tab/>
              <w:t>(Release 16)</w:t>
            </w:r>
            <w:r>
              <w:rPr>
                <w:rFonts w:ascii="Arial" w:hAnsi="Arial"/>
                <w:i/>
                <w:sz w:val="18"/>
              </w:rPr>
              <w:br/>
              <w:t>Rel-1</w:t>
            </w:r>
            <w:r>
              <w:rPr>
                <w:rFonts w:ascii="Arial" w:hAnsi="Arial"/>
                <w:i/>
                <w:sz w:val="18"/>
              </w:rPr>
              <w:t>7</w:t>
            </w:r>
            <w:r>
              <w:rPr>
                <w:rFonts w:ascii="Arial" w:hAnsi="Arial"/>
                <w:i/>
                <w:sz w:val="18"/>
              </w:rPr>
              <w:tab/>
              <w:t>(Release 17)</w:t>
            </w:r>
            <w:r>
              <w:rPr>
                <w:rFonts w:ascii="Arial" w:hAnsi="Arial"/>
                <w:i/>
                <w:sz w:val="18"/>
              </w:rPr>
              <w:br/>
              <w:t>Rel-18</w:t>
            </w:r>
            <w:r>
              <w:rPr>
                <w:rFonts w:ascii="Arial" w:hAnsi="Arial"/>
                <w:i/>
                <w:sz w:val="18"/>
              </w:rPr>
              <w:tab/>
              <w:t>(Release 18)</w:t>
            </w:r>
          </w:p>
          <w:p w14:paraId="6B7A8B78" w14:textId="77777777" w:rsidR="001602CF" w:rsidRDefault="00794E93">
            <w:pPr>
              <w:tabs>
                <w:tab w:val="left" w:pos="950"/>
              </w:tabs>
              <w:spacing w:after="0"/>
              <w:ind w:firstLineChars="111" w:firstLine="20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kern w:val="2"/>
                <w:sz w:val="18"/>
                <w:szCs w:val="21"/>
                <w:lang w:val="en-US" w:eastAsia="zh-CN"/>
              </w:rPr>
              <w:t>Rel-19</w:t>
            </w:r>
            <w:r>
              <w:rPr>
                <w:rFonts w:ascii="Arial" w:hAnsi="Arial"/>
                <w:i/>
                <w:kern w:val="2"/>
                <w:sz w:val="18"/>
                <w:szCs w:val="21"/>
                <w:lang w:val="en-US" w:eastAsia="zh-CN"/>
              </w:rPr>
              <w:tab/>
              <w:t>(Release 19)</w:t>
            </w:r>
          </w:p>
        </w:tc>
      </w:tr>
      <w:tr w:rsidR="001602CF" w14:paraId="4CF0704E" w14:textId="77777777">
        <w:tc>
          <w:tcPr>
            <w:tcW w:w="2368" w:type="dxa"/>
          </w:tcPr>
          <w:p w14:paraId="1E038730" w14:textId="77777777" w:rsidR="001602CF" w:rsidRDefault="001602CF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3"/>
          </w:tcPr>
          <w:p w14:paraId="08660592" w14:textId="77777777" w:rsidR="001602CF" w:rsidRDefault="00794E93">
            <w:pPr>
              <w:spacing w:after="0"/>
              <w:rPr>
                <w:rFonts w:ascii="Arial" w:hAnsi="Arial"/>
                <w:sz w:val="8"/>
                <w:szCs w:val="8"/>
                <w:lang w:eastAsia="zh-CN"/>
              </w:rPr>
            </w:pPr>
            <w:r>
              <w:rPr>
                <w:rFonts w:ascii="Arial" w:hAnsi="Arial" w:hint="eastAsia"/>
                <w:sz w:val="8"/>
                <w:szCs w:val="8"/>
                <w:lang w:eastAsia="zh-CN"/>
              </w:rPr>
              <w:t xml:space="preserve"> </w:t>
            </w:r>
          </w:p>
        </w:tc>
      </w:tr>
      <w:tr w:rsidR="001602CF" w14:paraId="5CE77460" w14:textId="77777777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3F113801" w14:textId="77777777" w:rsidR="001602CF" w:rsidRDefault="00794E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7371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9E45C6" w14:textId="77777777" w:rsidR="001602CF" w:rsidRDefault="00794E93">
            <w:pPr>
              <w:spacing w:after="240"/>
              <w:jc w:val="both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 xml:space="preserve">When UE is configured with NACK-only mode, NW may also schedule PTP retransmission when NACK-only is converted into ACK/NACK by the UE. </w:t>
            </w:r>
            <w:r>
              <w:rPr>
                <w:rFonts w:eastAsia="Times New Roman"/>
                <w:lang w:eastAsia="en-GB"/>
              </w:rPr>
              <w:t xml:space="preserve">However, in current 38.321, UE can only start </w:t>
            </w:r>
            <w:r>
              <w:rPr>
                <w:rFonts w:eastAsia="Times New Roman"/>
                <w:i/>
                <w:lang w:eastAsia="en-GB"/>
              </w:rPr>
              <w:t>drx-HARQ-RTT-TimerDL</w:t>
            </w:r>
            <w:r>
              <w:rPr>
                <w:rFonts w:eastAsia="Times New Roman"/>
                <w:lang w:eastAsia="en-GB"/>
              </w:rPr>
              <w:t xml:space="preserve"> if ACK/NACK mode is configured, which will result in that the UE misses PTP retransmission.</w:t>
            </w:r>
          </w:p>
        </w:tc>
      </w:tr>
      <w:tr w:rsidR="001602CF" w14:paraId="2B084861" w14:textId="77777777">
        <w:tc>
          <w:tcPr>
            <w:tcW w:w="2368" w:type="dxa"/>
            <w:tcBorders>
              <w:left w:val="single" w:sz="4" w:space="0" w:color="auto"/>
            </w:tcBorders>
          </w:tcPr>
          <w:p w14:paraId="3668709A" w14:textId="77777777" w:rsidR="001602CF" w:rsidRDefault="001602CF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3"/>
            <w:tcBorders>
              <w:right w:val="single" w:sz="4" w:space="0" w:color="auto"/>
            </w:tcBorders>
          </w:tcPr>
          <w:p w14:paraId="5FB482BC" w14:textId="77777777" w:rsidR="001602CF" w:rsidRDefault="001602C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1602CF" w14:paraId="7C6A17B2" w14:textId="77777777">
        <w:tc>
          <w:tcPr>
            <w:tcW w:w="2368" w:type="dxa"/>
            <w:tcBorders>
              <w:left w:val="single" w:sz="4" w:space="0" w:color="auto"/>
            </w:tcBorders>
          </w:tcPr>
          <w:p w14:paraId="77CD8228" w14:textId="77777777" w:rsidR="001602CF" w:rsidRDefault="00794E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7371" w:type="dxa"/>
            <w:gridSpan w:val="13"/>
            <w:tcBorders>
              <w:right w:val="single" w:sz="4" w:space="0" w:color="auto"/>
            </w:tcBorders>
            <w:shd w:val="pct30" w:color="FFFF00" w:fill="auto"/>
          </w:tcPr>
          <w:p w14:paraId="22073F54" w14:textId="77777777" w:rsidR="001602CF" w:rsidRDefault="00794E93">
            <w:pPr>
              <w:spacing w:beforeLines="50" w:before="120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eastAsia="Times New Roman"/>
                <w:lang w:eastAsia="en-GB"/>
              </w:rPr>
              <w:t xml:space="preserve">Change </w:t>
            </w:r>
            <w:r>
              <w:t xml:space="preserve">the word “configured” to “used” in </w:t>
            </w:r>
            <w:r>
              <w:rPr>
                <w:lang w:eastAsia="zh-CN"/>
              </w:rPr>
              <w:t xml:space="preserve">start condition of </w:t>
            </w:r>
            <w:r>
              <w:rPr>
                <w:i/>
                <w:lang w:eastAsia="zh-CN"/>
              </w:rPr>
              <w:t>drx-HARQ-RTT-TimerDL</w:t>
            </w:r>
            <w:r>
              <w:rPr>
                <w:lang w:eastAsia="zh-CN"/>
              </w:rPr>
              <w:t xml:space="preserve"> (</w:t>
            </w:r>
            <w:r>
              <w:rPr>
                <w:i/>
                <w:lang w:eastAsia="zh-CN"/>
              </w:rPr>
              <w:t>i.e., if the first HARQ-ACK reporting mode (i.e. ack-nack) is configured</w:t>
            </w:r>
            <w:r>
              <w:rPr>
                <w:lang w:eastAsia="zh-CN"/>
              </w:rPr>
              <w:t>).</w:t>
            </w:r>
          </w:p>
          <w:p w14:paraId="0B154AAB" w14:textId="77777777" w:rsidR="001602CF" w:rsidRDefault="001602CF">
            <w:pPr>
              <w:spacing w:after="0"/>
              <w:ind w:left="100"/>
              <w:rPr>
                <w:rFonts w:ascii="Arial" w:hAnsi="Arial"/>
              </w:rPr>
            </w:pPr>
          </w:p>
          <w:p w14:paraId="4ADE2ABB" w14:textId="77777777" w:rsidR="001602CF" w:rsidRDefault="00794E93">
            <w:pPr>
              <w:spacing w:after="0"/>
              <w:ind w:left="10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I</w:t>
            </w:r>
            <w:r>
              <w:rPr>
                <w:rFonts w:ascii="Arial" w:hAnsi="Arial" w:hint="eastAsia"/>
                <w:b/>
              </w:rPr>
              <w:t>mpact analysis</w:t>
            </w:r>
          </w:p>
          <w:p w14:paraId="481A3302" w14:textId="77777777" w:rsidR="001602CF" w:rsidRDefault="00794E93">
            <w:pPr>
              <w:spacing w:after="0"/>
              <w:ind w:left="100"/>
              <w:rPr>
                <w:rFonts w:ascii="Arial" w:hAnsi="Arial"/>
                <w:u w:val="single"/>
                <w:lang w:eastAsia="zh-CN"/>
              </w:rPr>
            </w:pPr>
            <w:r>
              <w:rPr>
                <w:rFonts w:ascii="Arial" w:hAnsi="Arial" w:hint="eastAsia"/>
                <w:u w:val="single"/>
                <w:lang w:eastAsia="zh-CN"/>
              </w:rPr>
              <w:t>I</w:t>
            </w:r>
            <w:r>
              <w:rPr>
                <w:rFonts w:ascii="Arial" w:hAnsi="Arial"/>
                <w:u w:val="single"/>
                <w:lang w:eastAsia="zh-CN"/>
              </w:rPr>
              <w:t>mpacted 5G architecture options:</w:t>
            </w:r>
          </w:p>
          <w:p w14:paraId="30239CDC" w14:textId="77777777" w:rsidR="001602CF" w:rsidRDefault="00794E93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NR SA, NE-DC, NR-DC</w:t>
            </w:r>
          </w:p>
          <w:p w14:paraId="61456230" w14:textId="77777777" w:rsidR="001602CF" w:rsidRDefault="001602CF">
            <w:pPr>
              <w:spacing w:after="0"/>
              <w:ind w:left="102"/>
              <w:rPr>
                <w:rFonts w:ascii="Arial" w:hAnsi="Arial"/>
                <w:u w:val="single"/>
              </w:rPr>
            </w:pPr>
          </w:p>
          <w:p w14:paraId="3DD4A31B" w14:textId="77777777" w:rsidR="001602CF" w:rsidRDefault="00794E93">
            <w:pPr>
              <w:spacing w:after="0"/>
              <w:ind w:left="102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>I</w:t>
            </w:r>
            <w:r>
              <w:rPr>
                <w:rFonts w:ascii="Arial" w:hAnsi="Arial" w:hint="eastAsia"/>
                <w:u w:val="single"/>
              </w:rPr>
              <w:t>mpacted functionality:</w:t>
            </w:r>
          </w:p>
          <w:p w14:paraId="21820A38" w14:textId="77777777" w:rsidR="001602CF" w:rsidRDefault="00794E93">
            <w:pPr>
              <w:ind w:left="102"/>
              <w:rPr>
                <w:rFonts w:ascii="Arial" w:hAnsi="Arial"/>
              </w:rPr>
            </w:pPr>
            <w:r>
              <w:rPr>
                <w:rFonts w:ascii="Arial" w:hAnsi="Arial"/>
                <w:lang w:eastAsia="zh-CN"/>
              </w:rPr>
              <w:t xml:space="preserve">MBS </w:t>
            </w:r>
          </w:p>
          <w:p w14:paraId="14CEBDCB" w14:textId="77777777" w:rsidR="001602CF" w:rsidRDefault="00794E93">
            <w:pPr>
              <w:spacing w:after="0"/>
              <w:ind w:left="102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 xml:space="preserve">Inter-operability: </w:t>
            </w:r>
          </w:p>
          <w:p w14:paraId="5A53D81B" w14:textId="77777777" w:rsidR="001602CF" w:rsidRDefault="00794E93">
            <w:pPr>
              <w:spacing w:after="180"/>
              <w:ind w:left="102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1. If the network is implemented </w:t>
            </w:r>
            <w:r>
              <w:rPr>
                <w:rFonts w:ascii="Arial" w:hAnsi="Arial"/>
                <w:lang w:eastAsia="zh-CN"/>
              </w:rPr>
              <w:t>according to the CR and the UE is not, there is no inter-operability issue</w:t>
            </w:r>
            <w:r>
              <w:rPr>
                <w:rFonts w:ascii="Arial" w:hAnsi="Arial" w:hint="eastAsia"/>
                <w:lang w:eastAsia="zh-CN"/>
              </w:rPr>
              <w:t>.</w:t>
            </w:r>
          </w:p>
          <w:p w14:paraId="5D9668F6" w14:textId="77777777" w:rsidR="001602CF" w:rsidRDefault="00794E93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  <w:lang w:eastAsia="zh-CN"/>
              </w:rPr>
              <w:t xml:space="preserve">2. If the UE is </w:t>
            </w:r>
            <w:r>
              <w:rPr>
                <w:rFonts w:ascii="Arial" w:hAnsi="Arial"/>
                <w:kern w:val="2"/>
                <w:lang w:eastAsia="zh-CN"/>
              </w:rPr>
              <w:t>implemented</w:t>
            </w:r>
            <w:r>
              <w:rPr>
                <w:rFonts w:ascii="Arial" w:hAnsi="Arial"/>
                <w:lang w:eastAsia="zh-CN"/>
              </w:rPr>
              <w:t xml:space="preserve"> according to the CR and the network is not, there is no inter-operability issue.</w:t>
            </w:r>
          </w:p>
          <w:p w14:paraId="6E458772" w14:textId="77777777" w:rsidR="001602CF" w:rsidRDefault="001602CF">
            <w:pPr>
              <w:ind w:left="102"/>
              <w:rPr>
                <w:rFonts w:ascii="Arial" w:hAnsi="Arial"/>
                <w:lang w:eastAsia="zh-CN"/>
              </w:rPr>
            </w:pPr>
          </w:p>
        </w:tc>
      </w:tr>
      <w:tr w:rsidR="001602CF" w14:paraId="6F7EE66D" w14:textId="77777777">
        <w:tc>
          <w:tcPr>
            <w:tcW w:w="2368" w:type="dxa"/>
            <w:tcBorders>
              <w:left w:val="single" w:sz="4" w:space="0" w:color="auto"/>
            </w:tcBorders>
          </w:tcPr>
          <w:p w14:paraId="0D1C0E77" w14:textId="77777777" w:rsidR="001602CF" w:rsidRDefault="001602CF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3"/>
            <w:tcBorders>
              <w:right w:val="single" w:sz="4" w:space="0" w:color="auto"/>
            </w:tcBorders>
          </w:tcPr>
          <w:p w14:paraId="08639605" w14:textId="77777777" w:rsidR="001602CF" w:rsidRDefault="001602C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1602CF" w14:paraId="36C4FC9C" w14:textId="77777777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725ACEAB" w14:textId="77777777" w:rsidR="001602CF" w:rsidRDefault="00794E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7371" w:type="dxa"/>
            <w:gridSpan w:val="13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765B1" w14:textId="77777777" w:rsidR="001602CF" w:rsidRDefault="00794E9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/>
                <w:lang w:eastAsia="zh-CN"/>
              </w:rPr>
            </w:pPr>
            <w:r>
              <w:rPr>
                <w:lang w:eastAsia="zh-CN"/>
              </w:rPr>
              <w:t xml:space="preserve">UE may miss PTP retransmission via </w:t>
            </w:r>
            <w:r>
              <w:rPr>
                <w:lang w:eastAsia="zh-CN"/>
              </w:rPr>
              <w:t>C-RNTI if NACK-only is configured.</w:t>
            </w:r>
          </w:p>
        </w:tc>
      </w:tr>
      <w:tr w:rsidR="001602CF" w14:paraId="2668D9BF" w14:textId="77777777">
        <w:tc>
          <w:tcPr>
            <w:tcW w:w="2793" w:type="dxa"/>
            <w:gridSpan w:val="3"/>
          </w:tcPr>
          <w:p w14:paraId="3E1BC730" w14:textId="77777777" w:rsidR="001602CF" w:rsidRDefault="001602CF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1"/>
          </w:tcPr>
          <w:p w14:paraId="4AB54019" w14:textId="77777777" w:rsidR="001602CF" w:rsidRDefault="001602C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1602CF" w14:paraId="7E7D4A70" w14:textId="77777777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1F7645FC" w14:textId="77777777" w:rsidR="001602CF" w:rsidRDefault="00794E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7371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67A6F9" w14:textId="77777777" w:rsidR="001602CF" w:rsidRDefault="00794E93">
            <w:pPr>
              <w:spacing w:before="20" w:after="20"/>
              <w:ind w:left="102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5.7b </w:t>
            </w:r>
          </w:p>
        </w:tc>
      </w:tr>
      <w:tr w:rsidR="001602CF" w14:paraId="28D5F8BC" w14:textId="77777777">
        <w:tc>
          <w:tcPr>
            <w:tcW w:w="2368" w:type="dxa"/>
            <w:tcBorders>
              <w:left w:val="single" w:sz="4" w:space="0" w:color="auto"/>
            </w:tcBorders>
          </w:tcPr>
          <w:p w14:paraId="279D9C6E" w14:textId="77777777" w:rsidR="001602CF" w:rsidRDefault="001602CF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3"/>
            <w:tcBorders>
              <w:right w:val="single" w:sz="4" w:space="0" w:color="auto"/>
            </w:tcBorders>
          </w:tcPr>
          <w:p w14:paraId="6486F79C" w14:textId="77777777" w:rsidR="001602CF" w:rsidRDefault="001602C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1602CF" w14:paraId="1DBDB8AF" w14:textId="77777777">
        <w:tc>
          <w:tcPr>
            <w:tcW w:w="2368" w:type="dxa"/>
            <w:tcBorders>
              <w:left w:val="single" w:sz="4" w:space="0" w:color="auto"/>
            </w:tcBorders>
          </w:tcPr>
          <w:p w14:paraId="33B40EB4" w14:textId="77777777" w:rsidR="001602CF" w:rsidRDefault="001602C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4D108" w14:textId="77777777" w:rsidR="001602CF" w:rsidRDefault="00794E93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F3D7E0" w14:textId="77777777" w:rsidR="001602CF" w:rsidRDefault="00794E93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5"/>
          </w:tcPr>
          <w:p w14:paraId="63ADA083" w14:textId="77777777" w:rsidR="001602CF" w:rsidRDefault="001602CF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6F3B043" w14:textId="77777777" w:rsidR="001602CF" w:rsidRDefault="001602CF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:rsidR="001602CF" w14:paraId="2F2F11F2" w14:textId="77777777">
        <w:tc>
          <w:tcPr>
            <w:tcW w:w="2368" w:type="dxa"/>
            <w:tcBorders>
              <w:left w:val="single" w:sz="4" w:space="0" w:color="auto"/>
            </w:tcBorders>
          </w:tcPr>
          <w:p w14:paraId="1262C9D9" w14:textId="77777777" w:rsidR="001602CF" w:rsidRDefault="00794E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E64D1D" w14:textId="77777777" w:rsidR="001602CF" w:rsidRDefault="001602CF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95616" w14:textId="77777777" w:rsidR="001602CF" w:rsidRDefault="00794E93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5"/>
          </w:tcPr>
          <w:p w14:paraId="34D849E8" w14:textId="77777777" w:rsidR="001602CF" w:rsidRDefault="00794E93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Other core specifications</w:t>
            </w:r>
            <w:r>
              <w:rPr>
                <w:rFonts w:ascii="Arial" w:hAnsi="Arial"/>
              </w:rPr>
              <w:tab/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89820CC" w14:textId="77777777" w:rsidR="001602CF" w:rsidRDefault="00794E93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 </w:t>
            </w:r>
          </w:p>
        </w:tc>
      </w:tr>
      <w:tr w:rsidR="001602CF" w14:paraId="50DBAF55" w14:textId="77777777">
        <w:tc>
          <w:tcPr>
            <w:tcW w:w="2368" w:type="dxa"/>
            <w:tcBorders>
              <w:left w:val="single" w:sz="4" w:space="0" w:color="auto"/>
            </w:tcBorders>
          </w:tcPr>
          <w:p w14:paraId="3BD0309B" w14:textId="77777777" w:rsidR="001602CF" w:rsidRDefault="00794E93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E56CEC" w14:textId="77777777" w:rsidR="001602CF" w:rsidRDefault="001602CF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05F91" w14:textId="77777777" w:rsidR="001602CF" w:rsidRDefault="00794E93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5"/>
          </w:tcPr>
          <w:p w14:paraId="65AF229A" w14:textId="77777777" w:rsidR="001602CF" w:rsidRDefault="00794E93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ACF617D" w14:textId="77777777" w:rsidR="001602CF" w:rsidRDefault="00794E93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1602CF" w14:paraId="38287C3F" w14:textId="77777777">
        <w:tc>
          <w:tcPr>
            <w:tcW w:w="2368" w:type="dxa"/>
            <w:tcBorders>
              <w:left w:val="single" w:sz="4" w:space="0" w:color="auto"/>
            </w:tcBorders>
          </w:tcPr>
          <w:p w14:paraId="16E22F31" w14:textId="77777777" w:rsidR="001602CF" w:rsidRDefault="00794E93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392012" w14:textId="77777777" w:rsidR="001602CF" w:rsidRDefault="001602CF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0585C" w14:textId="77777777" w:rsidR="001602CF" w:rsidRDefault="00794E93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5"/>
          </w:tcPr>
          <w:p w14:paraId="6C9AAB25" w14:textId="77777777" w:rsidR="001602CF" w:rsidRDefault="00794E93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4A48FAC" w14:textId="77777777" w:rsidR="001602CF" w:rsidRDefault="00794E93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1602CF" w14:paraId="7BA975C4" w14:textId="77777777">
        <w:tc>
          <w:tcPr>
            <w:tcW w:w="2368" w:type="dxa"/>
            <w:tcBorders>
              <w:left w:val="single" w:sz="4" w:space="0" w:color="auto"/>
            </w:tcBorders>
          </w:tcPr>
          <w:p w14:paraId="043350A9" w14:textId="77777777" w:rsidR="001602CF" w:rsidRDefault="001602CF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7371" w:type="dxa"/>
            <w:gridSpan w:val="13"/>
            <w:tcBorders>
              <w:right w:val="single" w:sz="4" w:space="0" w:color="auto"/>
            </w:tcBorders>
          </w:tcPr>
          <w:p w14:paraId="3FAA19B8" w14:textId="77777777" w:rsidR="001602CF" w:rsidRDefault="001602CF">
            <w:pPr>
              <w:spacing w:after="0"/>
              <w:rPr>
                <w:rFonts w:ascii="Arial" w:hAnsi="Arial"/>
              </w:rPr>
            </w:pPr>
          </w:p>
        </w:tc>
      </w:tr>
      <w:tr w:rsidR="001602CF" w14:paraId="38A78BA6" w14:textId="77777777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2F17DCCF" w14:textId="77777777" w:rsidR="001602CF" w:rsidRDefault="00794E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7371" w:type="dxa"/>
            <w:gridSpan w:val="13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ECDBC" w14:textId="77777777" w:rsidR="001602CF" w:rsidRDefault="001602CF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:rsidR="001602CF" w14:paraId="61676125" w14:textId="77777777">
        <w:tc>
          <w:tcPr>
            <w:tcW w:w="2368" w:type="dxa"/>
            <w:tcBorders>
              <w:top w:val="single" w:sz="4" w:space="0" w:color="auto"/>
              <w:bottom w:val="single" w:sz="4" w:space="0" w:color="auto"/>
            </w:tcBorders>
          </w:tcPr>
          <w:p w14:paraId="0EA53DCB" w14:textId="77777777" w:rsidR="001602CF" w:rsidRDefault="001602C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4404A18" w14:textId="77777777" w:rsidR="001602CF" w:rsidRDefault="001602CF">
            <w:pPr>
              <w:spacing w:after="0"/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 w:rsidR="001602CF" w14:paraId="7579A658" w14:textId="7777777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6ADF8" w14:textId="77777777" w:rsidR="001602CF" w:rsidRDefault="00794E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7371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CE1A7" w14:textId="77777777" w:rsidR="001602CF" w:rsidRDefault="001602CF">
            <w:pPr>
              <w:spacing w:after="0"/>
              <w:ind w:left="100"/>
              <w:rPr>
                <w:rFonts w:ascii="Arial" w:hAnsi="Arial"/>
              </w:rPr>
            </w:pPr>
          </w:p>
        </w:tc>
      </w:tr>
    </w:tbl>
    <w:p w14:paraId="56EF86A3" w14:textId="77777777" w:rsidR="001602CF" w:rsidRDefault="00794E93">
      <w:pPr>
        <w:keepNext/>
        <w:keepLines/>
        <w:spacing w:before="180" w:after="180"/>
        <w:ind w:left="1134"/>
        <w:outlineLvl w:val="1"/>
        <w:rPr>
          <w:rFonts w:ascii="Arial" w:hAnsi="Arial"/>
          <w:sz w:val="32"/>
          <w:highlight w:val="yellow"/>
        </w:rPr>
      </w:pPr>
      <w:r>
        <w:rPr>
          <w:rFonts w:ascii="Arial" w:hAnsi="Arial"/>
          <w:sz w:val="32"/>
          <w:highlight w:val="yellow"/>
        </w:rPr>
        <w:t>&lt;Start of modification&gt;</w:t>
      </w:r>
    </w:p>
    <w:bookmarkEnd w:id="2"/>
    <w:bookmarkEnd w:id="3"/>
    <w:bookmarkEnd w:id="4"/>
    <w:bookmarkEnd w:id="5"/>
    <w:bookmarkEnd w:id="6"/>
    <w:bookmarkEnd w:id="7"/>
    <w:p w14:paraId="3E0D010B" w14:textId="77777777" w:rsidR="001602CF" w:rsidRDefault="00794E93">
      <w:pPr>
        <w:pStyle w:val="2"/>
        <w:rPr>
          <w:lang w:eastAsia="ko-KR"/>
        </w:rPr>
      </w:pPr>
      <w:r>
        <w:rPr>
          <w:lang w:eastAsia="ko-KR"/>
        </w:rPr>
        <w:t>5.7b</w:t>
      </w:r>
      <w:r>
        <w:rPr>
          <w:lang w:eastAsia="ko-KR"/>
        </w:rPr>
        <w:tab/>
        <w:t>Discontinuous Reception (DRX) for MBS Multicast</w:t>
      </w:r>
      <w:bookmarkEnd w:id="8"/>
    </w:p>
    <w:p w14:paraId="13EDD712" w14:textId="77777777" w:rsidR="001602CF" w:rsidRDefault="00794E93">
      <w:pPr>
        <w:rPr>
          <w:lang w:eastAsia="zh-CN"/>
        </w:rPr>
      </w:pPr>
      <w:r>
        <w:t xml:space="preserve">For MBS multicast, the MAC entity may be configured by RRC with a DRX functionality per G-RNTI or per G-CS-RNTI that controls </w:t>
      </w:r>
      <w:r>
        <w:t>the UE's PDCCH monitoring activity for the MAC entity's</w:t>
      </w:r>
      <w:r>
        <w:rPr>
          <w:rStyle w:val="apple-converted-space"/>
        </w:rPr>
        <w:t xml:space="preserve"> </w:t>
      </w:r>
      <w:r>
        <w:t>G-RNTI(s)</w:t>
      </w:r>
      <w:r>
        <w:rPr>
          <w:rStyle w:val="apple-converted-space"/>
        </w:rPr>
        <w:t xml:space="preserve"> </w:t>
      </w:r>
      <w:r>
        <w:t>and G-CS-RNTI(s)</w:t>
      </w:r>
      <w:r>
        <w:rPr>
          <w:lang w:eastAsia="zh-CN"/>
        </w:rPr>
        <w:t xml:space="preserve"> as specified in TS 38.331 [5]</w:t>
      </w:r>
      <w:r>
        <w:t xml:space="preserve">. When </w:t>
      </w:r>
      <w:r>
        <w:rPr>
          <w:lang w:eastAsia="zh-CN"/>
        </w:rPr>
        <w:t>in RRC_CONNECTED</w:t>
      </w:r>
      <w:r>
        <w:t>,</w:t>
      </w:r>
      <w:r>
        <w:rPr>
          <w:lang w:eastAsia="zh-CN"/>
        </w:rPr>
        <w:t xml:space="preserve"> if multicast DRX is configured for a G-RNTI or G-CS-RNTI,</w:t>
      </w:r>
      <w:r>
        <w:t xml:space="preserve"> the MAC entity is allowed to monitor the PDCCH </w:t>
      </w:r>
      <w:r>
        <w:rPr>
          <w:lang w:eastAsia="zh-CN"/>
        </w:rPr>
        <w:t xml:space="preserve">for this G-RNTI or G-CS-RNTI </w:t>
      </w:r>
      <w:r>
        <w:t>discontinuously using the multicast DRX operation specified in this clause</w:t>
      </w:r>
      <w:r>
        <w:rPr>
          <w:lang w:eastAsia="zh-CN"/>
        </w:rPr>
        <w:t>; otherwise the MAC entity monitors the PDCCH for this G-RNTI or G-CS-RNTI as specified in TS 38.213 [6]</w:t>
      </w:r>
      <w:r>
        <w:t>. The multicast DRX operation specified in this c</w:t>
      </w:r>
      <w:r>
        <w:t>lause is performed independently for eac</w:t>
      </w:r>
      <w:r>
        <w:rPr>
          <w:lang w:eastAsia="zh-CN"/>
        </w:rPr>
        <w:t>h G-RNTI or G-CS-RNTI and independently from the DRX operation specified in clauses 5.7 and 5.7a.</w:t>
      </w:r>
    </w:p>
    <w:p w14:paraId="26607960" w14:textId="77777777" w:rsidR="001602CF" w:rsidRDefault="00794E93">
      <w:pPr>
        <w:rPr>
          <w:lang w:eastAsia="ko-KR"/>
        </w:rPr>
      </w:pPr>
      <w:r>
        <w:rPr>
          <w:lang w:eastAsia="ko-KR"/>
        </w:rPr>
        <w:t xml:space="preserve">RRC controls </w:t>
      </w:r>
      <w:r>
        <w:t xml:space="preserve">multicast </w:t>
      </w:r>
      <w:r>
        <w:rPr>
          <w:lang w:eastAsia="ko-KR"/>
        </w:rPr>
        <w:t>DRX operation per G-RNTI or per G-CS-RNTI by configuring the following parameters:</w:t>
      </w:r>
    </w:p>
    <w:p w14:paraId="5E1D1551" w14:textId="77777777" w:rsidR="001602CF" w:rsidRDefault="00794E9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drx-onDura</w:t>
      </w:r>
      <w:r>
        <w:rPr>
          <w:i/>
          <w:lang w:eastAsia="ko-KR"/>
        </w:rPr>
        <w:t>tionTimerPTM</w:t>
      </w:r>
      <w:r>
        <w:rPr>
          <w:lang w:eastAsia="ko-KR"/>
        </w:rPr>
        <w:t>: the duration at the beginning of a DRX cycle;</w:t>
      </w:r>
    </w:p>
    <w:p w14:paraId="1CC79C2B" w14:textId="77777777" w:rsidR="001602CF" w:rsidRDefault="00794E9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drx-SlotOffsetPTM</w:t>
      </w:r>
      <w:r>
        <w:rPr>
          <w:lang w:eastAsia="ko-KR"/>
        </w:rPr>
        <w:t xml:space="preserve">: the delay before starting the </w:t>
      </w:r>
      <w:r>
        <w:rPr>
          <w:i/>
          <w:lang w:eastAsia="ko-KR"/>
        </w:rPr>
        <w:t>drx-onDurationTimerPTM</w:t>
      </w:r>
      <w:r>
        <w:rPr>
          <w:lang w:eastAsia="ko-KR"/>
        </w:rPr>
        <w:t>;</w:t>
      </w:r>
    </w:p>
    <w:p w14:paraId="30BEEBFF" w14:textId="77777777" w:rsidR="001602CF" w:rsidRDefault="00794E9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drx-InactivityTimerPTM</w:t>
      </w:r>
      <w:r>
        <w:rPr>
          <w:lang w:eastAsia="ko-KR"/>
        </w:rPr>
        <w:t xml:space="preserve">: the duration after the PDCCH occasion in which a PDCCH indicates a new DL </w:t>
      </w:r>
      <w:r>
        <w:t xml:space="preserve">multicast </w:t>
      </w:r>
      <w:r>
        <w:rPr>
          <w:lang w:eastAsia="ko-KR"/>
        </w:rPr>
        <w:t>transmissio</w:t>
      </w:r>
      <w:r>
        <w:rPr>
          <w:lang w:eastAsia="ko-KR"/>
        </w:rPr>
        <w:t>n for the MAC entity;</w:t>
      </w:r>
    </w:p>
    <w:p w14:paraId="27706F54" w14:textId="77777777" w:rsidR="001602CF" w:rsidRDefault="00794E9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drx-</w:t>
      </w:r>
      <w:r>
        <w:rPr>
          <w:i/>
          <w:lang w:eastAsia="zh-CN"/>
        </w:rPr>
        <w:t>Long</w:t>
      </w:r>
      <w:r>
        <w:rPr>
          <w:i/>
          <w:lang w:eastAsia="ko-KR"/>
        </w:rPr>
        <w:t>CycleStartOffsetPTM</w:t>
      </w:r>
      <w:r>
        <w:rPr>
          <w:lang w:eastAsia="ko-KR"/>
        </w:rPr>
        <w:t xml:space="preserve">: the long DRX cycle </w:t>
      </w:r>
      <w:r>
        <w:rPr>
          <w:i/>
          <w:lang w:eastAsia="ko-KR"/>
        </w:rPr>
        <w:t>drx-LongCycle-PTM</w:t>
      </w:r>
      <w:r>
        <w:rPr>
          <w:lang w:eastAsia="ko-KR"/>
        </w:rPr>
        <w:t xml:space="preserve"> and </w:t>
      </w:r>
      <w:r>
        <w:rPr>
          <w:i/>
          <w:lang w:eastAsia="ko-KR"/>
        </w:rPr>
        <w:t>drx-StartOffset-PTM</w:t>
      </w:r>
      <w:r>
        <w:rPr>
          <w:lang w:eastAsia="ko-KR"/>
        </w:rPr>
        <w:t xml:space="preserve"> which defines the subframe where the long DRX cycle starts;</w:t>
      </w:r>
    </w:p>
    <w:p w14:paraId="1F6BAD41" w14:textId="77777777" w:rsidR="001602CF" w:rsidRDefault="00794E9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drx-RetransmissionTimerDL-PTM</w:t>
      </w:r>
      <w:r>
        <w:rPr>
          <w:lang w:eastAsia="ko-KR"/>
        </w:rPr>
        <w:t xml:space="preserve"> (per DL HARQ process for MBS multicast): the maxim</w:t>
      </w:r>
      <w:r>
        <w:rPr>
          <w:lang w:eastAsia="ko-KR"/>
        </w:rPr>
        <w:t xml:space="preserve">um duration until a DL </w:t>
      </w:r>
      <w:r>
        <w:t xml:space="preserve">multicast </w:t>
      </w:r>
      <w:r>
        <w:rPr>
          <w:lang w:eastAsia="ko-KR"/>
        </w:rPr>
        <w:t>retransmission is received;</w:t>
      </w:r>
    </w:p>
    <w:p w14:paraId="00E251E3" w14:textId="77777777" w:rsidR="001602CF" w:rsidRDefault="00794E9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drx-HARQ-RTT-TimerDL-PTM</w:t>
      </w:r>
      <w:r>
        <w:rPr>
          <w:lang w:eastAsia="ko-KR"/>
        </w:rPr>
        <w:t xml:space="preserve"> (per DL HARQ process for MBS multicast): the minimum duration before a DL </w:t>
      </w:r>
      <w:r>
        <w:t xml:space="preserve">multicast </w:t>
      </w:r>
      <w:r>
        <w:rPr>
          <w:lang w:eastAsia="ko-KR"/>
        </w:rPr>
        <w:t>assignment for HARQ retransmission is expected by the MAC entity.</w:t>
      </w:r>
    </w:p>
    <w:p w14:paraId="056C1895" w14:textId="77777777" w:rsidR="001602CF" w:rsidRDefault="00794E93">
      <w:pPr>
        <w:rPr>
          <w:lang w:eastAsia="ja-JP"/>
        </w:rPr>
      </w:pPr>
      <w:r>
        <w:t>When multicast DRX</w:t>
      </w:r>
      <w:r>
        <w:t xml:space="preserve"> is configured </w:t>
      </w:r>
      <w:r>
        <w:rPr>
          <w:lang w:eastAsia="zh-CN"/>
        </w:rPr>
        <w:t>for a G-RNTI or G-CS-RNTI</w:t>
      </w:r>
      <w:r>
        <w:t>, the Active Time includes the time while:</w:t>
      </w:r>
    </w:p>
    <w:p w14:paraId="1EF7B891" w14:textId="77777777" w:rsidR="001602CF" w:rsidRDefault="00794E93">
      <w:pPr>
        <w:pStyle w:val="B1"/>
      </w:pPr>
      <w:r>
        <w:t>-</w:t>
      </w:r>
      <w:r>
        <w:tab/>
      </w:r>
      <w:r>
        <w:rPr>
          <w:i/>
        </w:rPr>
        <w:t>drx-onDurationTimerPTM</w:t>
      </w:r>
      <w:r>
        <w:t xml:space="preserve"> or </w:t>
      </w:r>
      <w:r>
        <w:rPr>
          <w:i/>
        </w:rPr>
        <w:t>drx-InactivityTimerPTM</w:t>
      </w:r>
      <w:r>
        <w:t xml:space="preserve"> or </w:t>
      </w:r>
      <w:r>
        <w:rPr>
          <w:i/>
        </w:rPr>
        <w:t>drx-RetransmissionTimerDL-PTM</w:t>
      </w:r>
      <w:r>
        <w:t xml:space="preserve"> for this G-RNTI or G-CS-RNTI is running.</w:t>
      </w:r>
    </w:p>
    <w:p w14:paraId="207046A3" w14:textId="77777777" w:rsidR="001602CF" w:rsidRDefault="00794E93">
      <w:pPr>
        <w:rPr>
          <w:lang w:eastAsia="ko-KR"/>
        </w:rPr>
      </w:pPr>
      <w:r>
        <w:rPr>
          <w:lang w:eastAsia="ko-KR"/>
        </w:rPr>
        <w:t>When multicast DRX is not configured</w:t>
      </w:r>
      <w:r>
        <w:rPr>
          <w:lang w:eastAsia="zh-CN"/>
        </w:rPr>
        <w:t xml:space="preserve"> for a G-RNT</w:t>
      </w:r>
      <w:r>
        <w:rPr>
          <w:lang w:eastAsia="zh-CN"/>
        </w:rPr>
        <w:t xml:space="preserve">I or G-CS-RNTI and </w:t>
      </w:r>
      <w:r>
        <w:rPr>
          <w:lang w:eastAsia="ko-KR"/>
        </w:rPr>
        <w:t>unicast DRX is configured, the MAC entity shall for this G-RNTI or G-CS-RNTI:</w:t>
      </w:r>
    </w:p>
    <w:p w14:paraId="0E5298FF" w14:textId="77777777" w:rsidR="001602CF" w:rsidRDefault="00794E93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monitor the PDCCH as specified in TS 38.213 [6];</w:t>
      </w:r>
    </w:p>
    <w:p w14:paraId="11C42C32" w14:textId="77777777" w:rsidR="001602CF" w:rsidRDefault="00794E93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the PDCCH addressed to G-RNTI indicates a DL multicast transmission; or</w:t>
      </w:r>
    </w:p>
    <w:p w14:paraId="2DE022D0" w14:textId="77777777" w:rsidR="001602CF" w:rsidRDefault="00794E93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 PDCCH addressed to </w:t>
      </w:r>
      <w:r>
        <w:rPr>
          <w:lang w:eastAsia="ko-KR"/>
        </w:rPr>
        <w:t>G-CS-RNTI indicates a DL multicast transmission and CS-RNTI is configured; or</w:t>
      </w:r>
    </w:p>
    <w:p w14:paraId="0AA460F1" w14:textId="77777777" w:rsidR="001602CF" w:rsidRDefault="00794E93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a MAC PDU is received in a configured downlink multicast assignment and CS-RNTI is configured:</w:t>
      </w:r>
    </w:p>
    <w:p w14:paraId="5F27B170" w14:textId="77777777" w:rsidR="001602CF" w:rsidRDefault="00794E93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the first HARQ-ACK reporting mode (i.e. ack-nack) is </w:t>
      </w:r>
      <w:ins w:id="9" w:author="Huawei, HiSilicon" w:date="2023-04-28T20:33:00Z">
        <w:r>
          <w:rPr>
            <w:lang w:eastAsia="ko-KR"/>
          </w:rPr>
          <w:t>used</w:t>
        </w:r>
      </w:ins>
      <w:del w:id="10" w:author="Huawei, HiSilicon" w:date="2023-04-28T20:33:00Z">
        <w:r>
          <w:rPr>
            <w:lang w:eastAsia="ko-KR"/>
          </w:rPr>
          <w:delText>configured</w:delText>
        </w:r>
      </w:del>
      <w:r>
        <w:rPr>
          <w:lang w:eastAsia="ko-KR"/>
        </w:rPr>
        <w:t xml:space="preserve"> as </w:t>
      </w:r>
      <w:r>
        <w:rPr>
          <w:lang w:eastAsia="ko-KR"/>
        </w:rPr>
        <w:t>specified in TS 38.213 [6]; and</w:t>
      </w:r>
    </w:p>
    <w:p w14:paraId="10CEFA82" w14:textId="77777777" w:rsidR="001602CF" w:rsidRDefault="00794E93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if HARQ feedback is enabled:</w:t>
      </w:r>
    </w:p>
    <w:p w14:paraId="6F6CFCBB" w14:textId="77777777" w:rsidR="001602CF" w:rsidRDefault="00794E93">
      <w:pPr>
        <w:pStyle w:val="B2"/>
        <w:ind w:left="1135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start the </w:t>
      </w:r>
      <w:r>
        <w:rPr>
          <w:i/>
          <w:lang w:eastAsia="ko-KR"/>
        </w:rPr>
        <w:t>drx-HARQ-RTT-TimerDL</w:t>
      </w:r>
      <w:r>
        <w:rPr>
          <w:lang w:eastAsia="ko-KR"/>
        </w:rPr>
        <w:t xml:space="preserve"> for the corresponding HARQ process in the first symbol after the end of the corresponding transmission carrying the DL HARQ feedback.</w:t>
      </w:r>
    </w:p>
    <w:p w14:paraId="432871EB" w14:textId="77777777" w:rsidR="001602CF" w:rsidRDefault="00794E93">
      <w:pPr>
        <w:pStyle w:val="B2"/>
        <w:rPr>
          <w:lang w:eastAsia="ja-JP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stop the </w:t>
      </w:r>
      <w:r>
        <w:rPr>
          <w:i/>
          <w:lang w:eastAsia="ko-KR"/>
        </w:rPr>
        <w:t>drx-RetransmissionTimerDL</w:t>
      </w:r>
      <w:r>
        <w:rPr>
          <w:lang w:eastAsia="ko-KR"/>
        </w:rPr>
        <w:t xml:space="preserve"> for the corresponding HARQ process.</w:t>
      </w:r>
    </w:p>
    <w:p w14:paraId="01A71213" w14:textId="77777777" w:rsidR="001602CF" w:rsidRDefault="00794E93">
      <w:pPr>
        <w:rPr>
          <w:lang w:eastAsia="ko-KR"/>
        </w:rPr>
      </w:pPr>
      <w:r>
        <w:rPr>
          <w:lang w:eastAsia="ko-KR"/>
        </w:rPr>
        <w:t xml:space="preserve">When </w:t>
      </w:r>
      <w:r>
        <w:t xml:space="preserve">multicast </w:t>
      </w:r>
      <w:r>
        <w:rPr>
          <w:lang w:eastAsia="ko-KR"/>
        </w:rPr>
        <w:t>DRX is configured for a G-RNTI or G-CS-RNTI, the MAC entity shall for this G-RNTI or G-CS-RNTI:</w:t>
      </w:r>
    </w:p>
    <w:p w14:paraId="016D243E" w14:textId="77777777" w:rsidR="001602CF" w:rsidRDefault="00794E93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a MAC PDU is received in a configured downlink</w:t>
      </w:r>
      <w:r>
        <w:t xml:space="preserve"> multicast</w:t>
      </w:r>
      <w:r>
        <w:rPr>
          <w:lang w:eastAsia="ko-KR"/>
        </w:rPr>
        <w:t xml:space="preserve"> assignment:</w:t>
      </w:r>
    </w:p>
    <w:p w14:paraId="531420FC" w14:textId="77777777" w:rsidR="001602CF" w:rsidRDefault="00794E93">
      <w:pPr>
        <w:pStyle w:val="B2"/>
        <w:rPr>
          <w:lang w:eastAsia="ko-KR"/>
        </w:rPr>
      </w:pPr>
      <w:r>
        <w:rPr>
          <w:lang w:eastAsia="ko-KR"/>
        </w:rPr>
        <w:lastRenderedPageBreak/>
        <w:t>2&gt;</w:t>
      </w:r>
      <w:r>
        <w:rPr>
          <w:lang w:eastAsia="ko-KR"/>
        </w:rPr>
        <w:tab/>
        <w:t>if HA</w:t>
      </w:r>
      <w:r>
        <w:rPr>
          <w:lang w:eastAsia="ko-KR"/>
        </w:rPr>
        <w:t>RQ feedback is enabled:</w:t>
      </w:r>
    </w:p>
    <w:p w14:paraId="46424D4E" w14:textId="77777777" w:rsidR="001602CF" w:rsidRDefault="00794E93">
      <w:pPr>
        <w:pStyle w:val="B2"/>
        <w:ind w:left="1135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start the </w:t>
      </w:r>
      <w:r>
        <w:rPr>
          <w:i/>
          <w:lang w:eastAsia="ko-KR"/>
        </w:rPr>
        <w:t>drx-HARQ-RTT-TimerDL-PTM</w:t>
      </w:r>
      <w:r>
        <w:rPr>
          <w:lang w:eastAsia="ko-KR"/>
        </w:rPr>
        <w:t xml:space="preserve"> for the corresponding HARQ process in the first symbol after the end of the corresponding</w:t>
      </w:r>
      <w:r>
        <w:t xml:space="preserve"> </w:t>
      </w:r>
      <w:r>
        <w:rPr>
          <w:lang w:eastAsia="ko-KR"/>
        </w:rPr>
        <w:t>transmission carrying the DL HARQ feedback;</w:t>
      </w:r>
    </w:p>
    <w:p w14:paraId="789C8E30" w14:textId="77777777" w:rsidR="001602CF" w:rsidRDefault="00794E93">
      <w:pPr>
        <w:pStyle w:val="B2"/>
        <w:ind w:left="1135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if the first HARQ-ACK reporting mode (i.e. ack-nack) is </w:t>
      </w:r>
      <w:ins w:id="11" w:author="Huawei, HiSilicon" w:date="2023-04-28T20:33:00Z">
        <w:r>
          <w:rPr>
            <w:lang w:eastAsia="ko-KR"/>
          </w:rPr>
          <w:t>u</w:t>
        </w:r>
        <w:r>
          <w:rPr>
            <w:lang w:eastAsia="ko-KR"/>
          </w:rPr>
          <w:t>sed</w:t>
        </w:r>
      </w:ins>
      <w:del w:id="12" w:author="Huawei, HiSilicon" w:date="2023-04-28T20:33:00Z">
        <w:r>
          <w:rPr>
            <w:lang w:eastAsia="ko-KR"/>
          </w:rPr>
          <w:delText>configured</w:delText>
        </w:r>
      </w:del>
      <w:r>
        <w:rPr>
          <w:lang w:eastAsia="ko-KR"/>
        </w:rPr>
        <w:t xml:space="preserve"> as specified in TS 38.213 [6]; and</w:t>
      </w:r>
    </w:p>
    <w:p w14:paraId="2907B403" w14:textId="77777777" w:rsidR="001602CF" w:rsidRDefault="00794E93">
      <w:pPr>
        <w:pStyle w:val="B2"/>
        <w:ind w:left="1135"/>
        <w:rPr>
          <w:rFonts w:eastAsia="Malgun Gothic"/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if CS-RNTI is configured:</w:t>
      </w:r>
    </w:p>
    <w:p w14:paraId="27919236" w14:textId="77777777" w:rsidR="001602CF" w:rsidRDefault="00794E93">
      <w:pPr>
        <w:pStyle w:val="B4"/>
        <w:rPr>
          <w:rFonts w:eastAsia="Malgun Gothic"/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start the </w:t>
      </w:r>
      <w:r>
        <w:rPr>
          <w:i/>
          <w:lang w:eastAsia="ko-KR"/>
        </w:rPr>
        <w:t>drx-HARQ-RTT-TimerDL</w:t>
      </w:r>
      <w:r>
        <w:rPr>
          <w:lang w:eastAsia="ko-KR"/>
        </w:rPr>
        <w:t xml:space="preserve"> for the corresponding HARQ process in the first symbol after the end of the corresponding</w:t>
      </w:r>
      <w:r>
        <w:t xml:space="preserve"> </w:t>
      </w:r>
      <w:r>
        <w:rPr>
          <w:lang w:eastAsia="ko-KR"/>
        </w:rPr>
        <w:t>transmission carrying the DL HARQ feedback.</w:t>
      </w:r>
    </w:p>
    <w:p w14:paraId="16A2E129" w14:textId="77777777" w:rsidR="001602CF" w:rsidRDefault="00794E93">
      <w:pPr>
        <w:pStyle w:val="B2"/>
        <w:rPr>
          <w:rFonts w:eastAsia="Times New Roman"/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stop th</w:t>
      </w:r>
      <w:r>
        <w:rPr>
          <w:lang w:eastAsia="ko-KR"/>
        </w:rPr>
        <w:t xml:space="preserve">e </w:t>
      </w:r>
      <w:r>
        <w:rPr>
          <w:i/>
          <w:lang w:eastAsia="ko-KR"/>
        </w:rPr>
        <w:t>drx-RetransmissionTimerDL-PTM</w:t>
      </w:r>
      <w:r>
        <w:rPr>
          <w:lang w:eastAsia="ko-KR"/>
        </w:rPr>
        <w:t xml:space="preserve"> for the corresponding HARQ process;</w:t>
      </w:r>
    </w:p>
    <w:p w14:paraId="01A49693" w14:textId="77777777" w:rsidR="001602CF" w:rsidRDefault="00794E93">
      <w:pPr>
        <w:pStyle w:val="B2"/>
        <w:rPr>
          <w:rFonts w:eastAsia="Malgun Gothic"/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stop the </w:t>
      </w:r>
      <w:r>
        <w:rPr>
          <w:i/>
          <w:lang w:eastAsia="ko-KR"/>
        </w:rPr>
        <w:t>drx-RetransmissionTimerDL</w:t>
      </w:r>
      <w:r>
        <w:rPr>
          <w:lang w:eastAsia="ko-KR"/>
        </w:rPr>
        <w:t xml:space="preserve"> for the corresponding HARQ process.</w:t>
      </w:r>
    </w:p>
    <w:p w14:paraId="22312D1E" w14:textId="77777777" w:rsidR="001602CF" w:rsidRDefault="00794E93">
      <w:pPr>
        <w:pStyle w:val="B1"/>
        <w:rPr>
          <w:rFonts w:eastAsia="Times New Roman"/>
          <w:lang w:eastAsia="ja-JP"/>
        </w:rPr>
      </w:pPr>
      <w:r>
        <w:rPr>
          <w:lang w:eastAsia="ko-KR"/>
        </w:rPr>
        <w:t>1&gt;</w:t>
      </w:r>
      <w:r>
        <w:tab/>
        <w:t xml:space="preserve">if a </w:t>
      </w:r>
      <w:r>
        <w:rPr>
          <w:i/>
          <w:lang w:eastAsia="ko-KR"/>
        </w:rPr>
        <w:t>drx-HARQ-RTT-TimerDL-PTM</w:t>
      </w:r>
      <w:r>
        <w:t xml:space="preserve"> expires:</w:t>
      </w:r>
    </w:p>
    <w:p w14:paraId="539C95B7" w14:textId="77777777" w:rsidR="001602CF" w:rsidRDefault="00794E93">
      <w:pPr>
        <w:pStyle w:val="B2"/>
      </w:pPr>
      <w:r>
        <w:rPr>
          <w:lang w:eastAsia="ko-KR"/>
        </w:rPr>
        <w:t>2&gt;</w:t>
      </w:r>
      <w:r>
        <w:tab/>
        <w:t xml:space="preserve">if the data of the corresponding HARQ process was not successfully </w:t>
      </w:r>
      <w:r>
        <w:t>decoded:</w:t>
      </w:r>
    </w:p>
    <w:p w14:paraId="39286D34" w14:textId="77777777" w:rsidR="001602CF" w:rsidRDefault="00794E93">
      <w:pPr>
        <w:pStyle w:val="B2"/>
        <w:ind w:left="1135"/>
        <w:rPr>
          <w:lang w:eastAsia="ko-KR"/>
        </w:rPr>
      </w:pPr>
      <w:r>
        <w:rPr>
          <w:lang w:eastAsia="ko-KR"/>
        </w:rPr>
        <w:t>3&gt;</w:t>
      </w:r>
      <w:r>
        <w:tab/>
        <w:t xml:space="preserve">start the </w:t>
      </w:r>
      <w:r>
        <w:rPr>
          <w:i/>
        </w:rPr>
        <w:t>drx-RetransmissionTimer</w:t>
      </w:r>
      <w:r>
        <w:rPr>
          <w:i/>
          <w:lang w:eastAsia="ko-KR"/>
        </w:rPr>
        <w:t>DL-PTM</w:t>
      </w:r>
      <w:r>
        <w:t xml:space="preserve"> for the corresponding HARQ process in the first symbol after the expiry of </w:t>
      </w:r>
      <w:r>
        <w:rPr>
          <w:i/>
        </w:rPr>
        <w:t>drx-HARQ-RTT-TimerDL-PTM</w:t>
      </w:r>
      <w:r>
        <w:rPr>
          <w:lang w:eastAsia="ko-KR"/>
        </w:rPr>
        <w:t>.</w:t>
      </w:r>
    </w:p>
    <w:p w14:paraId="5EF22C45" w14:textId="77777777" w:rsidR="001602CF" w:rsidRDefault="00794E93">
      <w:pPr>
        <w:pStyle w:val="B1"/>
        <w:rPr>
          <w:lang w:eastAsia="ja-JP"/>
        </w:rPr>
      </w:pPr>
      <w:r>
        <w:rPr>
          <w:lang w:eastAsia="ko-KR"/>
        </w:rPr>
        <w:t>1&gt;</w:t>
      </w:r>
      <w:r>
        <w:tab/>
        <w:t xml:space="preserve">if a DRX Command MAC </w:t>
      </w:r>
      <w:r>
        <w:rPr>
          <w:lang w:eastAsia="ko-KR"/>
        </w:rPr>
        <w:t>CE</w:t>
      </w:r>
      <w:r>
        <w:t xml:space="preserve"> indicated by PDCCH addressed to</w:t>
      </w:r>
      <w:r>
        <w:rPr>
          <w:iCs/>
        </w:rPr>
        <w:t xml:space="preserve"> a G-RNTI</w:t>
      </w:r>
      <w:r>
        <w:t xml:space="preserve"> or G-CS-RNTI, or by a configured do</w:t>
      </w:r>
      <w:r>
        <w:t>wnlink multicast assignment is received:</w:t>
      </w:r>
    </w:p>
    <w:p w14:paraId="0B993EBE" w14:textId="77777777" w:rsidR="001602CF" w:rsidRDefault="00794E93">
      <w:pPr>
        <w:pStyle w:val="B2"/>
      </w:pPr>
      <w:r>
        <w:rPr>
          <w:lang w:eastAsia="ko-KR"/>
        </w:rPr>
        <w:t>2&gt;</w:t>
      </w:r>
      <w:r>
        <w:tab/>
        <w:t xml:space="preserve">stop </w:t>
      </w:r>
      <w:r>
        <w:rPr>
          <w:i/>
        </w:rPr>
        <w:t>drx-onDurationTimerPTM</w:t>
      </w:r>
      <w:r>
        <w:rPr>
          <w:iCs/>
        </w:rPr>
        <w:t xml:space="preserve"> of the DRX for this G-RNTI or G-CS-RNTI</w:t>
      </w:r>
      <w:r>
        <w:t>;</w:t>
      </w:r>
    </w:p>
    <w:p w14:paraId="1108B32D" w14:textId="77777777" w:rsidR="001602CF" w:rsidRDefault="00794E93">
      <w:pPr>
        <w:pStyle w:val="B2"/>
      </w:pPr>
      <w:r>
        <w:rPr>
          <w:lang w:eastAsia="ko-KR"/>
        </w:rPr>
        <w:t>2&gt;</w:t>
      </w:r>
      <w:r>
        <w:tab/>
        <w:t xml:space="preserve">stop </w:t>
      </w:r>
      <w:r>
        <w:rPr>
          <w:i/>
        </w:rPr>
        <w:t>drx-InactivityTimerPTM</w:t>
      </w:r>
      <w:r>
        <w:rPr>
          <w:iCs/>
        </w:rPr>
        <w:t xml:space="preserve"> of the DRX for this G-RNTI or G-CS-RNTI.</w:t>
      </w:r>
    </w:p>
    <w:p w14:paraId="15CE8903" w14:textId="77777777" w:rsidR="001602CF" w:rsidRDefault="00794E93">
      <w:pPr>
        <w:pStyle w:val="B1"/>
        <w:rPr>
          <w:lang w:eastAsia="ko-KR"/>
        </w:rPr>
      </w:pPr>
      <w:r>
        <w:t>1&gt;</w:t>
      </w:r>
      <w:r>
        <w:tab/>
        <w:t xml:space="preserve">if </w:t>
      </w:r>
      <w:r>
        <w:rPr>
          <w:lang w:eastAsia="ko-KR"/>
        </w:rPr>
        <w:t>[(SFN × 10) + subframe number] modulo (</w:t>
      </w:r>
      <w:r>
        <w:rPr>
          <w:i/>
          <w:lang w:eastAsia="ko-KR"/>
        </w:rPr>
        <w:t>drx-LongCycle-PTM</w:t>
      </w:r>
      <w:r>
        <w:rPr>
          <w:lang w:eastAsia="ko-KR"/>
        </w:rPr>
        <w:t xml:space="preserve">) = </w:t>
      </w:r>
      <w:r>
        <w:rPr>
          <w:i/>
          <w:lang w:eastAsia="ko-KR"/>
        </w:rPr>
        <w:t>drx-StartOffset-PTM</w:t>
      </w:r>
      <w:r>
        <w:rPr>
          <w:lang w:eastAsia="ko-KR"/>
        </w:rPr>
        <w:t>:</w:t>
      </w:r>
    </w:p>
    <w:p w14:paraId="2F6AEC64" w14:textId="77777777" w:rsidR="001602CF" w:rsidRDefault="00794E93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tab/>
        <w:t xml:space="preserve">start </w:t>
      </w:r>
      <w:r>
        <w:rPr>
          <w:i/>
        </w:rPr>
        <w:t>drx-onDurationTimerPTM</w:t>
      </w:r>
      <w:r>
        <w:rPr>
          <w:lang w:eastAsia="ko-KR"/>
        </w:rPr>
        <w:t xml:space="preserve"> after </w:t>
      </w:r>
      <w:r>
        <w:rPr>
          <w:i/>
          <w:lang w:eastAsia="ko-KR"/>
        </w:rPr>
        <w:t>drx-SlotOffsetPTM</w:t>
      </w:r>
      <w:r>
        <w:rPr>
          <w:lang w:eastAsia="ko-KR"/>
        </w:rPr>
        <w:t xml:space="preserve"> from the beginning of the subframe.</w:t>
      </w:r>
    </w:p>
    <w:p w14:paraId="33FB89ED" w14:textId="77777777" w:rsidR="001602CF" w:rsidRDefault="00794E93">
      <w:pPr>
        <w:pStyle w:val="B1"/>
        <w:rPr>
          <w:lang w:eastAsia="ja-JP"/>
        </w:rPr>
      </w:pPr>
      <w:r>
        <w:t>1&gt;</w:t>
      </w:r>
      <w:r>
        <w:tab/>
        <w:t xml:space="preserve">if </w:t>
      </w:r>
      <w:r>
        <w:rPr>
          <w:lang w:eastAsia="ko-KR"/>
        </w:rPr>
        <w:t>the MAC entity is in</w:t>
      </w:r>
      <w:r>
        <w:t xml:space="preserve"> Active Time for this G-RNTI or G-CS-RNTI:</w:t>
      </w:r>
    </w:p>
    <w:p w14:paraId="53E71B85" w14:textId="77777777" w:rsidR="001602CF" w:rsidRDefault="00794E93">
      <w:pPr>
        <w:pStyle w:val="B2"/>
      </w:pPr>
      <w:r>
        <w:t>2&gt;</w:t>
      </w:r>
      <w:r>
        <w:tab/>
        <w:t xml:space="preserve">monitor the PDCCH for this G-RNTI or G-CS-RNTI </w:t>
      </w:r>
      <w:bookmarkStart w:id="13" w:name="OLE_LINK1"/>
      <w:r>
        <w:t>as specified in TS 38.21</w:t>
      </w:r>
      <w:r>
        <w:t>3 [6]</w:t>
      </w:r>
      <w:bookmarkEnd w:id="13"/>
      <w:r>
        <w:t>;</w:t>
      </w:r>
    </w:p>
    <w:p w14:paraId="64178FA9" w14:textId="77777777" w:rsidR="001602CF" w:rsidRDefault="00794E93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tab/>
        <w:t>if the PDCCH indicates a DL multicast transmission:</w:t>
      </w:r>
    </w:p>
    <w:p w14:paraId="76EF3822" w14:textId="77777777" w:rsidR="001602CF" w:rsidRDefault="00794E93">
      <w:pPr>
        <w:pStyle w:val="B2"/>
        <w:ind w:left="1135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if HARQ feedback is enabled</w:t>
      </w:r>
      <w:r>
        <w:t>:</w:t>
      </w:r>
    </w:p>
    <w:p w14:paraId="52496637" w14:textId="77777777" w:rsidR="001602CF" w:rsidRDefault="00794E93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</w:r>
      <w:r>
        <w:t xml:space="preserve">start the </w:t>
      </w:r>
      <w:r>
        <w:rPr>
          <w:i/>
          <w:lang w:eastAsia="ko-KR"/>
        </w:rPr>
        <w:t>drx-HARQ-RTT-TimerDL-PTM</w:t>
      </w:r>
      <w:r>
        <w:t xml:space="preserve"> for the corresponding HARQ process</w:t>
      </w:r>
      <w:r>
        <w:rPr>
          <w:lang w:eastAsia="ko-KR"/>
        </w:rPr>
        <w:t xml:space="preserve"> in the first symbol after</w:t>
      </w:r>
      <w:r>
        <w:t xml:space="preserve"> </w:t>
      </w:r>
      <w:r>
        <w:rPr>
          <w:lang w:eastAsia="ko-KR"/>
        </w:rPr>
        <w:t>the end of the corresponding transmission carrying the DL</w:t>
      </w:r>
      <w:r>
        <w:t xml:space="preserve"> </w:t>
      </w:r>
      <w:r>
        <w:rPr>
          <w:lang w:eastAsia="ko-KR"/>
        </w:rPr>
        <w:t xml:space="preserve">HARQ </w:t>
      </w:r>
      <w:r>
        <w:rPr>
          <w:lang w:eastAsia="ko-KR"/>
        </w:rPr>
        <w:t>feedback;</w:t>
      </w:r>
    </w:p>
    <w:p w14:paraId="64E31B2E" w14:textId="77777777" w:rsidR="001602CF" w:rsidRDefault="00794E93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if the first HARQ-ACK reporting mode (i.e. ack-nack) is </w:t>
      </w:r>
      <w:del w:id="14" w:author="Huawei, HiSilicon" w:date="2023-04-28T20:33:00Z">
        <w:r>
          <w:rPr>
            <w:lang w:eastAsia="ko-KR"/>
          </w:rPr>
          <w:delText xml:space="preserve">configured </w:delText>
        </w:r>
      </w:del>
      <w:ins w:id="15" w:author="Huawei, HiSilicon" w:date="2023-04-28T20:33:00Z">
        <w:r>
          <w:rPr>
            <w:lang w:eastAsia="ko-KR"/>
          </w:rPr>
          <w:t xml:space="preserve">used </w:t>
        </w:r>
      </w:ins>
      <w:r>
        <w:rPr>
          <w:lang w:eastAsia="ko-KR"/>
        </w:rPr>
        <w:t>as specified in TS 38.213 [6]:</w:t>
      </w:r>
    </w:p>
    <w:p w14:paraId="77968D52" w14:textId="77777777" w:rsidR="001602CF" w:rsidRDefault="00794E93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>if the PDCCH addressed to G-RNTI indicates a DL multicast transmission; or</w:t>
      </w:r>
    </w:p>
    <w:p w14:paraId="65B88C48" w14:textId="77777777" w:rsidR="001602CF" w:rsidRDefault="00794E93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>if the PDCCH addressed to G-CS-RNTI indicates a DL multicas</w:t>
      </w:r>
      <w:r>
        <w:rPr>
          <w:lang w:eastAsia="ko-KR"/>
        </w:rPr>
        <w:t>t transmission and CS-RNTI is configured:</w:t>
      </w:r>
    </w:p>
    <w:p w14:paraId="73EA8BFB" w14:textId="77777777" w:rsidR="001602CF" w:rsidRDefault="00794E93">
      <w:pPr>
        <w:pStyle w:val="B6"/>
        <w:rPr>
          <w:rFonts w:eastAsia="Malgun Gothic"/>
          <w:lang w:eastAsia="ko-KR"/>
        </w:rPr>
      </w:pPr>
      <w:r>
        <w:rPr>
          <w:lang w:eastAsia="ko-KR"/>
        </w:rPr>
        <w:t>6&gt;</w:t>
      </w:r>
      <w:r>
        <w:rPr>
          <w:lang w:eastAsia="ko-KR"/>
        </w:rPr>
        <w:tab/>
      </w:r>
      <w:r>
        <w:t xml:space="preserve">start the </w:t>
      </w:r>
      <w:r>
        <w:rPr>
          <w:i/>
          <w:lang w:eastAsia="ko-KR"/>
        </w:rPr>
        <w:t>drx-HARQ-RTT-TimerDL</w:t>
      </w:r>
      <w:r>
        <w:t xml:space="preserve"> for the corresponding HARQ process</w:t>
      </w:r>
      <w:r>
        <w:rPr>
          <w:lang w:eastAsia="ko-KR"/>
        </w:rPr>
        <w:t xml:space="preserve"> in the first symbol after</w:t>
      </w:r>
      <w:r>
        <w:t xml:space="preserve"> </w:t>
      </w:r>
      <w:r>
        <w:rPr>
          <w:lang w:eastAsia="ko-KR"/>
        </w:rPr>
        <w:t>the end of the corresponding transmission carrying the DL</w:t>
      </w:r>
      <w:r>
        <w:t xml:space="preserve"> </w:t>
      </w:r>
      <w:r>
        <w:rPr>
          <w:lang w:eastAsia="ko-KR"/>
        </w:rPr>
        <w:t>HARQ feedback.</w:t>
      </w:r>
    </w:p>
    <w:p w14:paraId="0809169F" w14:textId="77777777" w:rsidR="001602CF" w:rsidRDefault="00794E93">
      <w:pPr>
        <w:pStyle w:val="B2"/>
        <w:ind w:left="1135"/>
        <w:rPr>
          <w:rFonts w:eastAsia="Times New Roman"/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stop the </w:t>
      </w:r>
      <w:r>
        <w:rPr>
          <w:i/>
          <w:lang w:eastAsia="ko-KR"/>
        </w:rPr>
        <w:t>drx-RetransmissionTimerDL-PTM</w:t>
      </w:r>
      <w:r>
        <w:rPr>
          <w:lang w:eastAsia="ko-KR"/>
        </w:rPr>
        <w:t xml:space="preserve"> for </w:t>
      </w:r>
      <w:r>
        <w:rPr>
          <w:lang w:eastAsia="ko-KR"/>
        </w:rPr>
        <w:t>the corresponding HARQ process;</w:t>
      </w:r>
    </w:p>
    <w:p w14:paraId="5FB57DBE" w14:textId="77777777" w:rsidR="001602CF" w:rsidRDefault="00794E93">
      <w:pPr>
        <w:pStyle w:val="B2"/>
        <w:ind w:left="1135"/>
        <w:rPr>
          <w:rFonts w:eastAsia="Malgun Gothic"/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stop the </w:t>
      </w:r>
      <w:r>
        <w:rPr>
          <w:i/>
          <w:lang w:eastAsia="ko-KR"/>
        </w:rPr>
        <w:t>drx-RetransmissionTimerDL</w:t>
      </w:r>
      <w:r>
        <w:rPr>
          <w:lang w:eastAsia="ko-KR"/>
        </w:rPr>
        <w:t xml:space="preserve"> for the corresponding HARQ process.</w:t>
      </w:r>
    </w:p>
    <w:p w14:paraId="50A5D3C4" w14:textId="77777777" w:rsidR="001602CF" w:rsidRDefault="00794E93">
      <w:pPr>
        <w:pStyle w:val="B2"/>
        <w:tabs>
          <w:tab w:val="left" w:pos="7383"/>
        </w:tabs>
        <w:rPr>
          <w:rFonts w:eastAsia="Times New Roman"/>
          <w:lang w:eastAsia="ja-JP"/>
        </w:rPr>
      </w:pPr>
      <w:r>
        <w:t>2&gt;</w:t>
      </w:r>
      <w:r>
        <w:tab/>
        <w:t>if the PDCCH indicates a new multicast transmission for this G-RNTI or G-CS-RNTI:</w:t>
      </w:r>
    </w:p>
    <w:p w14:paraId="04B9D5B5" w14:textId="77777777" w:rsidR="001602CF" w:rsidRDefault="00794E93">
      <w:pPr>
        <w:pStyle w:val="B2"/>
        <w:ind w:left="1135"/>
      </w:pPr>
      <w:r>
        <w:t>3&gt;</w:t>
      </w:r>
      <w:r>
        <w:tab/>
        <w:t xml:space="preserve">start or restart </w:t>
      </w:r>
      <w:r>
        <w:rPr>
          <w:i/>
        </w:rPr>
        <w:t>drx-InactivityTimerPTM</w:t>
      </w:r>
      <w:r>
        <w:t xml:space="preserve"> in the first symbol after the end of the PDCCH reception.</w:t>
      </w:r>
    </w:p>
    <w:p w14:paraId="68482983" w14:textId="77777777" w:rsidR="001602CF" w:rsidRDefault="00794E93">
      <w:pPr>
        <w:pStyle w:val="NO"/>
      </w:pPr>
      <w:r>
        <w:t>NOTE 1:</w:t>
      </w:r>
      <w:r>
        <w:tab/>
        <w:t>A PDCCH indicating activation of multicast SPS is considered to indicate a new transmission.</w:t>
      </w:r>
    </w:p>
    <w:p w14:paraId="336D7F9A" w14:textId="77777777" w:rsidR="001602CF" w:rsidRDefault="00794E93">
      <w:pPr>
        <w:pStyle w:val="NO"/>
      </w:pPr>
      <w:r>
        <w:t>NOTE 2:</w:t>
      </w:r>
      <w:r>
        <w:tab/>
        <w:t xml:space="preserve">The UE may start the </w:t>
      </w:r>
      <w:r>
        <w:rPr>
          <w:i/>
          <w:iCs/>
        </w:rPr>
        <w:t>drx-HARQ-RTT-TimerDL</w:t>
      </w:r>
      <w:r>
        <w:t xml:space="preserve"> after receiving a PTM transmission only if </w:t>
      </w:r>
      <w:r>
        <w:rPr>
          <w:i/>
          <w:iCs/>
        </w:rPr>
        <w:t>ptp</w:t>
      </w:r>
      <w:r>
        <w:rPr>
          <w:i/>
          <w:iCs/>
        </w:rPr>
        <w:t>-Retx-Multicast</w:t>
      </w:r>
      <w:r>
        <w:t xml:space="preserve"> or </w:t>
      </w:r>
      <w:r>
        <w:rPr>
          <w:i/>
          <w:iCs/>
        </w:rPr>
        <w:t>ptp-Retx-SPS-Multicast</w:t>
      </w:r>
      <w:r>
        <w:t xml:space="preserve"> was included in the </w:t>
      </w:r>
      <w:r>
        <w:rPr>
          <w:i/>
          <w:iCs/>
        </w:rPr>
        <w:t>UECapabilityInformation</w:t>
      </w:r>
      <w:r>
        <w:t xml:space="preserve"> message to network.</w:t>
      </w:r>
    </w:p>
    <w:p w14:paraId="0AC4F7D6" w14:textId="77777777" w:rsidR="001602CF" w:rsidRDefault="00794E93">
      <w:r>
        <w:rPr>
          <w:lang w:eastAsia="ko-KR"/>
        </w:rPr>
        <w:t>The MAC entity needs not to monitor the PDCCH for a G-RNTI or a G-CS-RNTI if it is not a complete PDCCH occasion (e.g. the Active Time for a G-RNTI or</w:t>
      </w:r>
      <w:r>
        <w:rPr>
          <w:lang w:eastAsia="ko-KR"/>
        </w:rPr>
        <w:t xml:space="preserve"> a G-CS-RNTI starts or ends in the middle of a PDCCH occasion).</w:t>
      </w:r>
    </w:p>
    <w:p w14:paraId="41648BC2" w14:textId="77777777" w:rsidR="001602CF" w:rsidRDefault="00794E93">
      <w:pPr>
        <w:keepNext/>
        <w:keepLines/>
        <w:spacing w:before="180" w:after="180"/>
        <w:ind w:left="1134"/>
        <w:outlineLvl w:val="1"/>
        <w:rPr>
          <w:rFonts w:ascii="Arial" w:hAnsi="Arial"/>
          <w:sz w:val="32"/>
          <w:highlight w:val="yellow"/>
        </w:rPr>
      </w:pPr>
      <w:r>
        <w:rPr>
          <w:rFonts w:ascii="Arial" w:hAnsi="Arial"/>
          <w:sz w:val="32"/>
          <w:highlight w:val="yellow"/>
        </w:rPr>
        <w:t>&lt;End of modification&gt;</w:t>
      </w:r>
    </w:p>
    <w:p w14:paraId="49526219" w14:textId="77777777" w:rsidR="001602CF" w:rsidRDefault="001602CF">
      <w:pPr>
        <w:rPr>
          <w:highlight w:val="yellow"/>
        </w:rPr>
      </w:pPr>
    </w:p>
    <w:p w14:paraId="788A4400" w14:textId="77777777" w:rsidR="001602CF" w:rsidRDefault="00794E93">
      <w:pPr>
        <w:pStyle w:val="1"/>
        <w:numPr>
          <w:ilvl w:val="0"/>
          <w:numId w:val="16"/>
        </w:numPr>
        <w:pBdr>
          <w:top w:val="single" w:sz="12" w:space="5" w:color="auto"/>
        </w:pBdr>
        <w:jc w:val="both"/>
        <w:rPr>
          <w:lang w:val="en-US"/>
        </w:rPr>
      </w:pPr>
      <w:r>
        <w:rPr>
          <w:lang w:val="en-US"/>
        </w:rPr>
        <w:lastRenderedPageBreak/>
        <w:t xml:space="preserve">Annex2: CR for 38.321 </w:t>
      </w:r>
      <w:r>
        <w:rPr>
          <w:lang w:val="en-US" w:eastAsia="zh-CN"/>
        </w:rPr>
        <w:t>–</w:t>
      </w:r>
      <w:r>
        <w:rPr>
          <w:lang w:val="en-US"/>
        </w:rPr>
        <w:t xml:space="preserve"> option 2</w:t>
      </w:r>
    </w:p>
    <w:p w14:paraId="6B5FBBEB" w14:textId="77777777" w:rsidR="001602CF" w:rsidRDefault="00794E93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sz w:val="24"/>
        </w:rPr>
        <w:t>3GPP TSG-RAN2 Meeting #122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8"/>
        </w:rPr>
        <w:t>R2-230xxxx</w:t>
      </w:r>
    </w:p>
    <w:p w14:paraId="52B91364" w14:textId="77777777" w:rsidR="001602CF" w:rsidRDefault="00794E93">
      <w:pPr>
        <w:tabs>
          <w:tab w:val="right" w:pos="9639"/>
        </w:tabs>
        <w:rPr>
          <w:rFonts w:ascii="Arial" w:hAnsi="Arial" w:cs="黑体"/>
          <w:b/>
          <w:sz w:val="24"/>
          <w:szCs w:val="24"/>
        </w:rPr>
      </w:pPr>
      <w:r>
        <w:rPr>
          <w:rFonts w:ascii="Arial" w:hAnsi="Arial" w:cs="Arial"/>
          <w:b/>
          <w:sz w:val="24"/>
          <w:lang w:val="de-DE" w:eastAsia="zh-CN"/>
        </w:rPr>
        <w:t>Incheon, Korea</w:t>
      </w:r>
      <w:r>
        <w:rPr>
          <w:rFonts w:ascii="Arial" w:hAnsi="Arial" w:cs="黑体"/>
          <w:b/>
          <w:sz w:val="24"/>
          <w:szCs w:val="24"/>
        </w:rPr>
        <w:t xml:space="preserve"> 22</w:t>
      </w:r>
      <w:r>
        <w:rPr>
          <w:rFonts w:ascii="Arial" w:hAnsi="Arial" w:cs="黑体"/>
          <w:b/>
          <w:sz w:val="24"/>
          <w:szCs w:val="24"/>
          <w:vertAlign w:val="superscript"/>
        </w:rPr>
        <w:t>nd</w:t>
      </w:r>
      <w:r>
        <w:rPr>
          <w:rFonts w:ascii="Arial" w:hAnsi="Arial" w:cs="黑体"/>
          <w:b/>
          <w:sz w:val="24"/>
          <w:szCs w:val="24"/>
        </w:rPr>
        <w:t xml:space="preserve"> – 26</w:t>
      </w:r>
      <w:r>
        <w:rPr>
          <w:rFonts w:ascii="Arial" w:hAnsi="Arial" w:cs="黑体"/>
          <w:b/>
          <w:sz w:val="24"/>
          <w:szCs w:val="24"/>
          <w:vertAlign w:val="superscript"/>
        </w:rPr>
        <w:t>th</w:t>
      </w:r>
      <w:r>
        <w:rPr>
          <w:rFonts w:ascii="Arial" w:hAnsi="Arial" w:cs="黑体" w:hint="eastAsia"/>
          <w:b/>
          <w:sz w:val="24"/>
          <w:szCs w:val="24"/>
          <w:lang w:eastAsia="zh-CN"/>
        </w:rPr>
        <w:t xml:space="preserve"> </w:t>
      </w:r>
      <w:r>
        <w:rPr>
          <w:rFonts w:ascii="Arial" w:hAnsi="Arial" w:cs="黑体"/>
          <w:b/>
          <w:sz w:val="24"/>
          <w:szCs w:val="24"/>
        </w:rPr>
        <w:t>May, 2023</w:t>
      </w:r>
    </w:p>
    <w:tbl>
      <w:tblPr>
        <w:tblW w:w="968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47"/>
        <w:gridCol w:w="142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1602CF" w14:paraId="5AF45927" w14:textId="77777777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9C842" w14:textId="77777777" w:rsidR="001602CF" w:rsidRDefault="00794E93">
            <w:pPr>
              <w:spacing w:after="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  <w:sz w:val="14"/>
              </w:rPr>
              <w:t>CR-Form-v12.2</w:t>
            </w:r>
          </w:p>
        </w:tc>
      </w:tr>
      <w:tr w:rsidR="001602CF" w14:paraId="6E56E372" w14:textId="77777777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6B0D0A74" w14:textId="77777777" w:rsidR="001602CF" w:rsidRDefault="00794E93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:rsidR="001602CF" w14:paraId="1144580B" w14:textId="77777777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16608E6B" w14:textId="77777777" w:rsidR="001602CF" w:rsidRDefault="001602C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1602CF" w14:paraId="002BA78D" w14:textId="77777777">
        <w:trPr>
          <w:gridBefore w:val="1"/>
          <w:wBefore w:w="47" w:type="dxa"/>
        </w:trPr>
        <w:tc>
          <w:tcPr>
            <w:tcW w:w="142" w:type="dxa"/>
            <w:tcBorders>
              <w:left w:val="single" w:sz="4" w:space="0" w:color="auto"/>
            </w:tcBorders>
          </w:tcPr>
          <w:p w14:paraId="05F2682E" w14:textId="77777777" w:rsidR="001602CF" w:rsidRDefault="001602CF"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3F935972" w14:textId="77777777" w:rsidR="001602CF" w:rsidRDefault="00794E93"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38.321</w:t>
            </w:r>
          </w:p>
        </w:tc>
        <w:tc>
          <w:tcPr>
            <w:tcW w:w="709" w:type="dxa"/>
          </w:tcPr>
          <w:p w14:paraId="12DB2EC0" w14:textId="77777777" w:rsidR="001602CF" w:rsidRDefault="00794E93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9D4866" w14:textId="77777777" w:rsidR="001602CF" w:rsidRDefault="001602CF">
            <w:pPr>
              <w:spacing w:after="0"/>
              <w:jc w:val="right"/>
              <w:rPr>
                <w:rFonts w:ascii="Arial" w:hAnsi="Arial"/>
                <w:lang w:eastAsia="zh-CN"/>
              </w:rPr>
            </w:pPr>
          </w:p>
        </w:tc>
        <w:tc>
          <w:tcPr>
            <w:tcW w:w="709" w:type="dxa"/>
          </w:tcPr>
          <w:p w14:paraId="15EF6A4B" w14:textId="77777777" w:rsidR="001602CF" w:rsidRDefault="00794E93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CD6ED4" w14:textId="77777777" w:rsidR="001602CF" w:rsidRDefault="001602CF">
            <w:pPr>
              <w:spacing w:after="0"/>
              <w:jc w:val="center"/>
              <w:rPr>
                <w:rFonts w:ascii="Arial" w:hAnsi="Arial"/>
                <w:b/>
                <w:lang w:eastAsia="zh-CN"/>
              </w:rPr>
            </w:pPr>
          </w:p>
        </w:tc>
        <w:tc>
          <w:tcPr>
            <w:tcW w:w="2410" w:type="dxa"/>
          </w:tcPr>
          <w:p w14:paraId="10217B9B" w14:textId="77777777" w:rsidR="001602CF" w:rsidRDefault="00794E93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 xml:space="preserve">Current </w:t>
            </w:r>
            <w:r>
              <w:rPr>
                <w:rFonts w:ascii="Arial" w:hAnsi="Arial"/>
                <w:b/>
                <w:sz w:val="28"/>
                <w:szCs w:val="28"/>
              </w:rPr>
              <w:t>version:</w:t>
            </w:r>
          </w:p>
        </w:tc>
        <w:tc>
          <w:tcPr>
            <w:tcW w:w="1701" w:type="dxa"/>
            <w:shd w:val="pct30" w:color="FFFF00" w:fill="auto"/>
          </w:tcPr>
          <w:p w14:paraId="6F8FB2D0" w14:textId="77777777" w:rsidR="001602CF" w:rsidRDefault="00794E93">
            <w:pPr>
              <w:spacing w:after="0"/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17.4.0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76CBB6AB" w14:textId="77777777" w:rsidR="001602CF" w:rsidRDefault="001602CF">
            <w:pPr>
              <w:spacing w:after="0"/>
              <w:rPr>
                <w:rFonts w:ascii="Arial" w:hAnsi="Arial"/>
              </w:rPr>
            </w:pPr>
          </w:p>
        </w:tc>
      </w:tr>
      <w:tr w:rsidR="001602CF" w14:paraId="6F026426" w14:textId="77777777">
        <w:trPr>
          <w:gridBefore w:val="1"/>
          <w:wBefore w:w="47" w:type="dxa"/>
          <w:trHeight w:val="73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25C76F37" w14:textId="77777777" w:rsidR="001602CF" w:rsidRDefault="001602CF">
            <w:pPr>
              <w:spacing w:after="0"/>
              <w:rPr>
                <w:rFonts w:ascii="Arial" w:hAnsi="Arial"/>
              </w:rPr>
            </w:pPr>
          </w:p>
        </w:tc>
      </w:tr>
      <w:tr w:rsidR="001602CF" w14:paraId="3FF28CBB" w14:textId="77777777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</w:tcBorders>
          </w:tcPr>
          <w:p w14:paraId="49C905DB" w14:textId="77777777" w:rsidR="001602CF" w:rsidRDefault="00794E93">
            <w:pPr>
              <w:spacing w:after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For </w:t>
            </w:r>
            <w:hyperlink r:id="rId12" w:anchor="_blank" w:history="1">
              <w:r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HELP</w:t>
              </w:r>
            </w:hyperlink>
            <w:r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</w:rPr>
              <w:br/>
            </w:r>
            <w:hyperlink r:id="rId13" w:history="1">
              <w:r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</w:rPr>
              <w:t>.</w:t>
            </w:r>
          </w:p>
        </w:tc>
      </w:tr>
      <w:tr w:rsidR="001602CF" w14:paraId="471FB320" w14:textId="77777777">
        <w:trPr>
          <w:gridAfter w:val="1"/>
          <w:wAfter w:w="47" w:type="dxa"/>
        </w:trPr>
        <w:tc>
          <w:tcPr>
            <w:tcW w:w="9641" w:type="dxa"/>
            <w:gridSpan w:val="10"/>
          </w:tcPr>
          <w:p w14:paraId="570DCA88" w14:textId="77777777" w:rsidR="001602CF" w:rsidRDefault="001602C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2627A5CC" w14:textId="77777777" w:rsidR="001602CF" w:rsidRDefault="001602CF">
      <w:pPr>
        <w:pStyle w:val="af7"/>
        <w:numPr>
          <w:ilvl w:val="0"/>
          <w:numId w:val="16"/>
        </w:numPr>
        <w:spacing w:after="180"/>
        <w:ind w:firstLineChars="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02CF" w14:paraId="0271CAD8" w14:textId="77777777">
        <w:tc>
          <w:tcPr>
            <w:tcW w:w="2835" w:type="dxa"/>
          </w:tcPr>
          <w:p w14:paraId="5A104E69" w14:textId="77777777" w:rsidR="001602CF" w:rsidRDefault="00794E93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E9D010A" w14:textId="77777777" w:rsidR="001602CF" w:rsidRDefault="00794E93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3DAFE1" w14:textId="77777777" w:rsidR="001602CF" w:rsidRDefault="001602CF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911D02" w14:textId="77777777" w:rsidR="001602CF" w:rsidRDefault="00794E93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12C081" w14:textId="77777777" w:rsidR="001602CF" w:rsidRDefault="00794E93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56FC21F" w14:textId="77777777" w:rsidR="001602CF" w:rsidRDefault="00794E93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76EE02" w14:textId="77777777" w:rsidR="001602CF" w:rsidRDefault="001602CF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95BF42" w14:textId="77777777" w:rsidR="001602CF" w:rsidRDefault="00794E93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71C9F" w14:textId="77777777" w:rsidR="001602CF" w:rsidRDefault="001602CF"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</w:p>
        </w:tc>
      </w:tr>
    </w:tbl>
    <w:p w14:paraId="627F7418" w14:textId="77777777" w:rsidR="001602CF" w:rsidRDefault="001602CF">
      <w:pPr>
        <w:pStyle w:val="af7"/>
        <w:numPr>
          <w:ilvl w:val="0"/>
          <w:numId w:val="16"/>
        </w:numPr>
        <w:spacing w:after="180"/>
        <w:ind w:firstLineChars="0"/>
        <w:rPr>
          <w:sz w:val="8"/>
          <w:szCs w:val="8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368"/>
        <w:gridCol w:w="388"/>
        <w:gridCol w:w="37"/>
        <w:gridCol w:w="185"/>
        <w:gridCol w:w="284"/>
        <w:gridCol w:w="141"/>
        <w:gridCol w:w="1700"/>
        <w:gridCol w:w="994"/>
        <w:gridCol w:w="104"/>
        <w:gridCol w:w="38"/>
        <w:gridCol w:w="282"/>
        <w:gridCol w:w="993"/>
        <w:gridCol w:w="104"/>
        <w:gridCol w:w="2121"/>
      </w:tblGrid>
      <w:tr w:rsidR="001602CF" w14:paraId="5C9B2AAA" w14:textId="77777777">
        <w:tc>
          <w:tcPr>
            <w:tcW w:w="9739" w:type="dxa"/>
            <w:gridSpan w:val="14"/>
          </w:tcPr>
          <w:p w14:paraId="4E959C54" w14:textId="77777777" w:rsidR="001602CF" w:rsidRDefault="001602C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1602CF" w14:paraId="6C4CB81A" w14:textId="77777777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47C0A807" w14:textId="77777777" w:rsidR="001602CF" w:rsidRDefault="00794E9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Title:</w:t>
            </w:r>
            <w:r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371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B0071" w14:textId="77777777" w:rsidR="001602CF" w:rsidRDefault="00794E93">
            <w:pPr>
              <w:tabs>
                <w:tab w:val="left" w:pos="1759"/>
              </w:tabs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Correction on the start condition of </w:t>
            </w:r>
            <w:r>
              <w:rPr>
                <w:rFonts w:ascii="Arial" w:hAnsi="Arial" w:cs="Arial"/>
                <w:i/>
                <w:lang w:eastAsia="zh-CN"/>
              </w:rPr>
              <w:t>drx-HARQ-RTT-TimerDL</w:t>
            </w:r>
          </w:p>
        </w:tc>
      </w:tr>
      <w:tr w:rsidR="001602CF" w14:paraId="51CADA60" w14:textId="77777777">
        <w:tc>
          <w:tcPr>
            <w:tcW w:w="2368" w:type="dxa"/>
            <w:tcBorders>
              <w:left w:val="single" w:sz="4" w:space="0" w:color="auto"/>
            </w:tcBorders>
          </w:tcPr>
          <w:p w14:paraId="563FC178" w14:textId="77777777" w:rsidR="001602CF" w:rsidRDefault="001602CF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3"/>
            <w:tcBorders>
              <w:right w:val="single" w:sz="4" w:space="0" w:color="auto"/>
            </w:tcBorders>
          </w:tcPr>
          <w:p w14:paraId="66EDF487" w14:textId="77777777" w:rsidR="001602CF" w:rsidRDefault="001602C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1602CF" w14:paraId="0C1972A7" w14:textId="77777777">
        <w:tc>
          <w:tcPr>
            <w:tcW w:w="2368" w:type="dxa"/>
            <w:tcBorders>
              <w:left w:val="single" w:sz="4" w:space="0" w:color="auto"/>
            </w:tcBorders>
          </w:tcPr>
          <w:p w14:paraId="6E286DF6" w14:textId="77777777" w:rsidR="001602CF" w:rsidRDefault="00794E9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371" w:type="dxa"/>
            <w:gridSpan w:val="13"/>
            <w:tcBorders>
              <w:right w:val="single" w:sz="4" w:space="0" w:color="auto"/>
            </w:tcBorders>
            <w:shd w:val="pct30" w:color="FFFF00" w:fill="auto"/>
          </w:tcPr>
          <w:p w14:paraId="200F7573" w14:textId="77777777" w:rsidR="001602CF" w:rsidRDefault="00794E93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</w:rPr>
              <w:t>Huawei, CBN, HiSilicon</w:t>
            </w:r>
          </w:p>
        </w:tc>
      </w:tr>
      <w:tr w:rsidR="001602CF" w14:paraId="6D7C3B5B" w14:textId="77777777">
        <w:tc>
          <w:tcPr>
            <w:tcW w:w="2368" w:type="dxa"/>
            <w:tcBorders>
              <w:left w:val="single" w:sz="4" w:space="0" w:color="auto"/>
            </w:tcBorders>
          </w:tcPr>
          <w:p w14:paraId="47503B26" w14:textId="77777777" w:rsidR="001602CF" w:rsidRDefault="00794E9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371" w:type="dxa"/>
            <w:gridSpan w:val="13"/>
            <w:tcBorders>
              <w:right w:val="single" w:sz="4" w:space="0" w:color="auto"/>
            </w:tcBorders>
            <w:shd w:val="pct30" w:color="FFFF00" w:fill="auto"/>
          </w:tcPr>
          <w:p w14:paraId="6BF9E968" w14:textId="77777777" w:rsidR="001602CF" w:rsidRDefault="00794E93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R2</w:t>
            </w:r>
          </w:p>
        </w:tc>
      </w:tr>
      <w:tr w:rsidR="001602CF" w14:paraId="05E3B369" w14:textId="77777777">
        <w:tc>
          <w:tcPr>
            <w:tcW w:w="2368" w:type="dxa"/>
            <w:tcBorders>
              <w:left w:val="single" w:sz="4" w:space="0" w:color="auto"/>
            </w:tcBorders>
          </w:tcPr>
          <w:p w14:paraId="51FE0692" w14:textId="77777777" w:rsidR="001602CF" w:rsidRDefault="001602CF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3"/>
            <w:tcBorders>
              <w:right w:val="single" w:sz="4" w:space="0" w:color="auto"/>
            </w:tcBorders>
          </w:tcPr>
          <w:p w14:paraId="194EFA44" w14:textId="77777777" w:rsidR="001602CF" w:rsidRDefault="001602C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1602CF" w14:paraId="3541D6EA" w14:textId="77777777">
        <w:tc>
          <w:tcPr>
            <w:tcW w:w="2368" w:type="dxa"/>
            <w:tcBorders>
              <w:left w:val="single" w:sz="4" w:space="0" w:color="auto"/>
            </w:tcBorders>
          </w:tcPr>
          <w:p w14:paraId="0B66792C" w14:textId="77777777" w:rsidR="001602CF" w:rsidRDefault="00794E9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2735" w:type="dxa"/>
            <w:gridSpan w:val="6"/>
            <w:shd w:val="pct30" w:color="FFFF00" w:fill="auto"/>
          </w:tcPr>
          <w:p w14:paraId="75433F09" w14:textId="77777777" w:rsidR="001602CF" w:rsidRDefault="00794E93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NR_MBS-Core</w:t>
            </w:r>
          </w:p>
        </w:tc>
        <w:tc>
          <w:tcPr>
            <w:tcW w:w="994" w:type="dxa"/>
            <w:tcBorders>
              <w:left w:val="nil"/>
            </w:tcBorders>
          </w:tcPr>
          <w:p w14:paraId="2FD622FF" w14:textId="77777777" w:rsidR="001602CF" w:rsidRDefault="001602CF"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45096BAD" w14:textId="77777777" w:rsidR="001602CF" w:rsidRDefault="00794E93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157499ED" w14:textId="77777777" w:rsidR="001602CF" w:rsidRDefault="00794E93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2</w:t>
            </w:r>
            <w:r>
              <w:rPr>
                <w:rFonts w:ascii="Arial" w:hAnsi="Arial"/>
                <w:lang w:eastAsia="zh-CN"/>
              </w:rPr>
              <w:t>023-05-22</w:t>
            </w:r>
          </w:p>
        </w:tc>
      </w:tr>
      <w:tr w:rsidR="001602CF" w14:paraId="1B0607EB" w14:textId="77777777">
        <w:tc>
          <w:tcPr>
            <w:tcW w:w="2368" w:type="dxa"/>
            <w:tcBorders>
              <w:left w:val="single" w:sz="4" w:space="0" w:color="auto"/>
            </w:tcBorders>
          </w:tcPr>
          <w:p w14:paraId="39DEA33A" w14:textId="77777777" w:rsidR="001602CF" w:rsidRDefault="001602CF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035" w:type="dxa"/>
            <w:gridSpan w:val="5"/>
          </w:tcPr>
          <w:p w14:paraId="2D28C834" w14:textId="77777777" w:rsidR="001602CF" w:rsidRDefault="001602C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694" w:type="dxa"/>
            <w:gridSpan w:val="2"/>
          </w:tcPr>
          <w:p w14:paraId="10954E75" w14:textId="77777777" w:rsidR="001602CF" w:rsidRDefault="001602C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4"/>
          </w:tcPr>
          <w:p w14:paraId="4AEF90A1" w14:textId="77777777" w:rsidR="001602CF" w:rsidRDefault="001602C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</w:tcPr>
          <w:p w14:paraId="638C5E2E" w14:textId="77777777" w:rsidR="001602CF" w:rsidRDefault="001602C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1602CF" w14:paraId="209C32EC" w14:textId="77777777">
        <w:trPr>
          <w:cantSplit/>
        </w:trPr>
        <w:tc>
          <w:tcPr>
            <w:tcW w:w="2368" w:type="dxa"/>
            <w:tcBorders>
              <w:left w:val="single" w:sz="4" w:space="0" w:color="auto"/>
            </w:tcBorders>
          </w:tcPr>
          <w:p w14:paraId="516A89DA" w14:textId="77777777" w:rsidR="001602CF" w:rsidRDefault="00794E93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388" w:type="dxa"/>
            <w:shd w:val="pct30" w:color="FFFF00" w:fill="auto"/>
          </w:tcPr>
          <w:p w14:paraId="7F3754F8" w14:textId="77777777" w:rsidR="001602CF" w:rsidRDefault="00794E93">
            <w:pPr>
              <w:spacing w:after="0"/>
              <w:ind w:left="10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</w:t>
            </w:r>
          </w:p>
        </w:tc>
        <w:tc>
          <w:tcPr>
            <w:tcW w:w="3445" w:type="dxa"/>
            <w:gridSpan w:val="7"/>
            <w:tcBorders>
              <w:left w:val="nil"/>
            </w:tcBorders>
          </w:tcPr>
          <w:p w14:paraId="08C3BA10" w14:textId="77777777" w:rsidR="001602CF" w:rsidRDefault="001602CF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57C5B6FA" w14:textId="77777777" w:rsidR="001602CF" w:rsidRDefault="00794E93"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1" w:type="dxa"/>
            <w:tcBorders>
              <w:right w:val="single" w:sz="4" w:space="0" w:color="auto"/>
            </w:tcBorders>
            <w:shd w:val="pct30" w:color="FFFF00" w:fill="auto"/>
          </w:tcPr>
          <w:p w14:paraId="57097361" w14:textId="77777777" w:rsidR="001602CF" w:rsidRDefault="00794E93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Rel-17</w:t>
            </w:r>
          </w:p>
        </w:tc>
      </w:tr>
      <w:tr w:rsidR="001602CF" w14:paraId="4537F66D" w14:textId="77777777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235A43AE" w14:textId="77777777" w:rsidR="001602CF" w:rsidRDefault="001602CF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153" w:type="dxa"/>
            <w:gridSpan w:val="10"/>
            <w:tcBorders>
              <w:bottom w:val="single" w:sz="4" w:space="0" w:color="auto"/>
            </w:tcBorders>
          </w:tcPr>
          <w:p w14:paraId="58E329AD" w14:textId="77777777" w:rsidR="001602CF" w:rsidRDefault="00794E93"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</w:rPr>
              <w:br/>
              <w:t>F</w:t>
            </w:r>
            <w:r>
              <w:rPr>
                <w:rFonts w:ascii="Arial" w:hAnsi="Arial"/>
                <w:i/>
                <w:sz w:val="18"/>
              </w:rPr>
              <w:t xml:space="preserve">  (correction)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A</w:t>
            </w:r>
            <w:r>
              <w:rPr>
                <w:rFonts w:ascii="Arial" w:hAnsi="Arial"/>
                <w:i/>
                <w:sz w:val="18"/>
              </w:rPr>
              <w:t xml:space="preserve">  (mirror corresponding to a change in an earlier release)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B</w:t>
            </w:r>
            <w:r>
              <w:rPr>
                <w:rFonts w:ascii="Arial" w:hAnsi="Arial"/>
                <w:i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C</w:t>
            </w:r>
            <w:r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D</w:t>
            </w:r>
            <w:r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 w14:paraId="1DC2A5EB" w14:textId="77777777" w:rsidR="001602CF" w:rsidRDefault="00794E93">
            <w:pPr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 xml:space="preserve">Detailed </w:t>
            </w:r>
            <w:r>
              <w:rPr>
                <w:rFonts w:ascii="Arial" w:hAnsi="Arial"/>
                <w:sz w:val="18"/>
              </w:rPr>
              <w:t>explanations of the above categories can</w:t>
            </w:r>
            <w:r>
              <w:rPr>
                <w:rFonts w:ascii="Arial" w:hAnsi="Arial"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Fonts w:ascii="Arial" w:hAnsi="Arial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2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4F63FA91" w14:textId="77777777" w:rsidR="001602CF" w:rsidRDefault="00794E93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</w:rPr>
              <w:br/>
              <w:t>Rel-8</w:t>
            </w:r>
            <w:r>
              <w:rPr>
                <w:rFonts w:ascii="Arial" w:hAnsi="Arial"/>
                <w:i/>
                <w:sz w:val="18"/>
              </w:rPr>
              <w:tab/>
              <w:t>(Release 8)</w:t>
            </w:r>
            <w:r>
              <w:rPr>
                <w:rFonts w:ascii="Arial" w:hAnsi="Arial"/>
                <w:i/>
                <w:sz w:val="18"/>
              </w:rPr>
              <w:br/>
              <w:t>Rel-9</w:t>
            </w:r>
            <w:r>
              <w:rPr>
                <w:rFonts w:ascii="Arial" w:hAnsi="Arial"/>
                <w:i/>
                <w:sz w:val="18"/>
              </w:rPr>
              <w:tab/>
              <w:t>(Release 9)</w:t>
            </w:r>
            <w:r>
              <w:rPr>
                <w:rFonts w:ascii="Arial" w:hAnsi="Arial"/>
                <w:i/>
                <w:sz w:val="18"/>
              </w:rPr>
              <w:br/>
              <w:t>Rel-10</w:t>
            </w:r>
            <w:r>
              <w:rPr>
                <w:rFonts w:ascii="Arial" w:hAnsi="Arial"/>
                <w:i/>
                <w:sz w:val="18"/>
              </w:rPr>
              <w:tab/>
              <w:t>(Release 10)</w:t>
            </w:r>
            <w:r>
              <w:rPr>
                <w:rFonts w:ascii="Arial" w:hAnsi="Arial"/>
                <w:i/>
                <w:sz w:val="18"/>
              </w:rPr>
              <w:br/>
              <w:t>Rel-11</w:t>
            </w:r>
            <w:r>
              <w:rPr>
                <w:rFonts w:ascii="Arial" w:hAnsi="Arial"/>
                <w:i/>
                <w:sz w:val="18"/>
              </w:rPr>
              <w:tab/>
              <w:t>(Release 11)</w:t>
            </w:r>
            <w:r>
              <w:rPr>
                <w:rFonts w:ascii="Arial" w:hAnsi="Arial"/>
                <w:i/>
                <w:sz w:val="18"/>
              </w:rPr>
              <w:br/>
              <w:t>…</w:t>
            </w:r>
            <w:r>
              <w:rPr>
                <w:rFonts w:ascii="Arial" w:hAnsi="Arial"/>
                <w:i/>
                <w:sz w:val="18"/>
              </w:rPr>
              <w:br/>
              <w:t>Rel-15</w:t>
            </w:r>
            <w:r>
              <w:rPr>
                <w:rFonts w:ascii="Arial" w:hAnsi="Arial"/>
                <w:i/>
                <w:sz w:val="18"/>
              </w:rPr>
              <w:tab/>
              <w:t>(</w:t>
            </w:r>
            <w:r>
              <w:rPr>
                <w:rFonts w:ascii="Arial" w:hAnsi="Arial"/>
                <w:i/>
                <w:sz w:val="18"/>
              </w:rPr>
              <w:t>Release 15)</w:t>
            </w:r>
            <w:r>
              <w:rPr>
                <w:rFonts w:ascii="Arial" w:hAnsi="Arial"/>
                <w:i/>
                <w:sz w:val="18"/>
              </w:rPr>
              <w:br/>
              <w:t>Rel-16</w:t>
            </w:r>
            <w:r>
              <w:rPr>
                <w:rFonts w:ascii="Arial" w:hAnsi="Arial"/>
                <w:i/>
                <w:sz w:val="18"/>
              </w:rPr>
              <w:tab/>
              <w:t>(Release 16)</w:t>
            </w:r>
            <w:r>
              <w:rPr>
                <w:rFonts w:ascii="Arial" w:hAnsi="Arial"/>
                <w:i/>
                <w:sz w:val="18"/>
              </w:rPr>
              <w:br/>
              <w:t>Rel-17</w:t>
            </w:r>
            <w:r>
              <w:rPr>
                <w:rFonts w:ascii="Arial" w:hAnsi="Arial"/>
                <w:i/>
                <w:sz w:val="18"/>
              </w:rPr>
              <w:tab/>
              <w:t>(Release 17)</w:t>
            </w:r>
            <w:r>
              <w:rPr>
                <w:rFonts w:ascii="Arial" w:hAnsi="Arial"/>
                <w:i/>
                <w:sz w:val="18"/>
              </w:rPr>
              <w:br/>
              <w:t>Rel-18</w:t>
            </w:r>
            <w:r>
              <w:rPr>
                <w:rFonts w:ascii="Arial" w:hAnsi="Arial"/>
                <w:i/>
                <w:sz w:val="18"/>
              </w:rPr>
              <w:tab/>
              <w:t>(Release 18)</w:t>
            </w:r>
          </w:p>
          <w:p w14:paraId="4990707B" w14:textId="77777777" w:rsidR="001602CF" w:rsidRDefault="00794E93">
            <w:pPr>
              <w:tabs>
                <w:tab w:val="left" w:pos="950"/>
              </w:tabs>
              <w:spacing w:after="0"/>
              <w:ind w:firstLineChars="111" w:firstLine="20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kern w:val="2"/>
                <w:sz w:val="18"/>
                <w:szCs w:val="21"/>
                <w:lang w:val="en-US" w:eastAsia="zh-CN"/>
              </w:rPr>
              <w:t>Rel-19</w:t>
            </w:r>
            <w:r>
              <w:rPr>
                <w:rFonts w:ascii="Arial" w:hAnsi="Arial"/>
                <w:i/>
                <w:kern w:val="2"/>
                <w:sz w:val="18"/>
                <w:szCs w:val="21"/>
                <w:lang w:val="en-US" w:eastAsia="zh-CN"/>
              </w:rPr>
              <w:tab/>
              <w:t>(Release 19)</w:t>
            </w:r>
          </w:p>
        </w:tc>
      </w:tr>
      <w:tr w:rsidR="001602CF" w14:paraId="2C87008B" w14:textId="77777777">
        <w:tc>
          <w:tcPr>
            <w:tcW w:w="2368" w:type="dxa"/>
          </w:tcPr>
          <w:p w14:paraId="0EF581FA" w14:textId="77777777" w:rsidR="001602CF" w:rsidRDefault="001602CF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3"/>
          </w:tcPr>
          <w:p w14:paraId="7B880725" w14:textId="77777777" w:rsidR="001602CF" w:rsidRDefault="00794E93">
            <w:pPr>
              <w:spacing w:after="0"/>
              <w:rPr>
                <w:rFonts w:ascii="Arial" w:hAnsi="Arial"/>
                <w:sz w:val="8"/>
                <w:szCs w:val="8"/>
                <w:lang w:eastAsia="zh-CN"/>
              </w:rPr>
            </w:pPr>
            <w:r>
              <w:rPr>
                <w:rFonts w:ascii="Arial" w:hAnsi="Arial" w:hint="eastAsia"/>
                <w:sz w:val="8"/>
                <w:szCs w:val="8"/>
                <w:lang w:eastAsia="zh-CN"/>
              </w:rPr>
              <w:t xml:space="preserve"> </w:t>
            </w:r>
          </w:p>
        </w:tc>
      </w:tr>
      <w:tr w:rsidR="001602CF" w14:paraId="57902901" w14:textId="77777777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522C8FC3" w14:textId="77777777" w:rsidR="001602CF" w:rsidRDefault="00794E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7371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941FAF" w14:textId="77777777" w:rsidR="001602CF" w:rsidRDefault="00794E93">
            <w:pPr>
              <w:spacing w:after="240"/>
              <w:jc w:val="both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 xml:space="preserve">When UE is configured with NACK-only mode, NW may also schedule PTP retransmission when NACK-only is converted into ACK/NACK by the UE. </w:t>
            </w:r>
            <w:r>
              <w:rPr>
                <w:rFonts w:eastAsia="Times New Roman"/>
                <w:lang w:eastAsia="en-GB"/>
              </w:rPr>
              <w:t xml:space="preserve">However, in current 38.321, UE can only start </w:t>
            </w:r>
            <w:r>
              <w:rPr>
                <w:rFonts w:eastAsia="Times New Roman"/>
                <w:i/>
                <w:lang w:eastAsia="en-GB"/>
              </w:rPr>
              <w:t>drx-HARQ-RTT-TimerDL</w:t>
            </w:r>
            <w:r>
              <w:rPr>
                <w:rFonts w:eastAsia="Times New Roman"/>
                <w:lang w:eastAsia="en-GB"/>
              </w:rPr>
              <w:t xml:space="preserve"> if ACK/NACK mode is configured, which will result in that the UE misses PTP retransmission.</w:t>
            </w:r>
          </w:p>
        </w:tc>
      </w:tr>
      <w:tr w:rsidR="001602CF" w14:paraId="3239E0CC" w14:textId="77777777">
        <w:tc>
          <w:tcPr>
            <w:tcW w:w="2368" w:type="dxa"/>
            <w:tcBorders>
              <w:left w:val="single" w:sz="4" w:space="0" w:color="auto"/>
            </w:tcBorders>
          </w:tcPr>
          <w:p w14:paraId="5082008D" w14:textId="77777777" w:rsidR="001602CF" w:rsidRDefault="001602CF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3"/>
            <w:tcBorders>
              <w:right w:val="single" w:sz="4" w:space="0" w:color="auto"/>
            </w:tcBorders>
          </w:tcPr>
          <w:p w14:paraId="265BFE5C" w14:textId="77777777" w:rsidR="001602CF" w:rsidRDefault="001602C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1602CF" w14:paraId="334C3FB1" w14:textId="77777777">
        <w:tc>
          <w:tcPr>
            <w:tcW w:w="2368" w:type="dxa"/>
            <w:tcBorders>
              <w:left w:val="single" w:sz="4" w:space="0" w:color="auto"/>
            </w:tcBorders>
          </w:tcPr>
          <w:p w14:paraId="7171AF9F" w14:textId="77777777" w:rsidR="001602CF" w:rsidRDefault="00794E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7371" w:type="dxa"/>
            <w:gridSpan w:val="13"/>
            <w:tcBorders>
              <w:right w:val="single" w:sz="4" w:space="0" w:color="auto"/>
            </w:tcBorders>
            <w:shd w:val="pct30" w:color="FFFF00" w:fill="auto"/>
          </w:tcPr>
          <w:p w14:paraId="316B6BD6" w14:textId="77777777" w:rsidR="001602CF" w:rsidRDefault="00794E93">
            <w:pPr>
              <w:spacing w:beforeLines="50" w:before="120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lang w:eastAsia="zh-CN"/>
              </w:rPr>
              <w:t xml:space="preserve">Delete “if the first HARQ-ACK reporting mode (i.e. ack-nack) is </w:t>
            </w:r>
            <w:r>
              <w:rPr>
                <w:lang w:eastAsia="zh-CN"/>
              </w:rPr>
              <w:t>configured”.</w:t>
            </w:r>
            <w:r>
              <w:rPr>
                <w:rFonts w:eastAsia="Times New Roman"/>
                <w:b/>
                <w:lang w:eastAsia="en-GB"/>
              </w:rPr>
              <w:t xml:space="preserve"> </w:t>
            </w:r>
          </w:p>
          <w:p w14:paraId="0114BB00" w14:textId="77777777" w:rsidR="001602CF" w:rsidRDefault="001602CF">
            <w:pPr>
              <w:spacing w:after="0"/>
              <w:ind w:left="100"/>
              <w:rPr>
                <w:rFonts w:ascii="Arial" w:hAnsi="Arial"/>
              </w:rPr>
            </w:pPr>
          </w:p>
          <w:p w14:paraId="1356A2B4" w14:textId="77777777" w:rsidR="001602CF" w:rsidRDefault="00794E93">
            <w:pPr>
              <w:spacing w:after="0"/>
              <w:ind w:left="10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I</w:t>
            </w:r>
            <w:r>
              <w:rPr>
                <w:rFonts w:ascii="Arial" w:hAnsi="Arial" w:hint="eastAsia"/>
                <w:b/>
              </w:rPr>
              <w:t>mpact analysis</w:t>
            </w:r>
          </w:p>
          <w:p w14:paraId="7DAC939A" w14:textId="77777777" w:rsidR="001602CF" w:rsidRDefault="00794E93">
            <w:pPr>
              <w:spacing w:after="0"/>
              <w:ind w:left="100"/>
              <w:rPr>
                <w:rFonts w:ascii="Arial" w:hAnsi="Arial"/>
                <w:u w:val="single"/>
                <w:lang w:eastAsia="zh-CN"/>
              </w:rPr>
            </w:pPr>
            <w:r>
              <w:rPr>
                <w:rFonts w:ascii="Arial" w:hAnsi="Arial" w:hint="eastAsia"/>
                <w:u w:val="single"/>
                <w:lang w:eastAsia="zh-CN"/>
              </w:rPr>
              <w:t>I</w:t>
            </w:r>
            <w:r>
              <w:rPr>
                <w:rFonts w:ascii="Arial" w:hAnsi="Arial"/>
                <w:u w:val="single"/>
                <w:lang w:eastAsia="zh-CN"/>
              </w:rPr>
              <w:t>mpacted 5G architecture options:</w:t>
            </w:r>
          </w:p>
          <w:p w14:paraId="60A779D6" w14:textId="77777777" w:rsidR="001602CF" w:rsidRDefault="00794E93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NR SA, NE-DC, NR-DC</w:t>
            </w:r>
          </w:p>
          <w:p w14:paraId="13F9E4C8" w14:textId="77777777" w:rsidR="001602CF" w:rsidRDefault="001602CF">
            <w:pPr>
              <w:spacing w:after="0"/>
              <w:ind w:left="102"/>
              <w:rPr>
                <w:rFonts w:ascii="Arial" w:hAnsi="Arial"/>
                <w:u w:val="single"/>
              </w:rPr>
            </w:pPr>
          </w:p>
          <w:p w14:paraId="74CA7E8E" w14:textId="77777777" w:rsidR="001602CF" w:rsidRDefault="00794E93">
            <w:pPr>
              <w:spacing w:after="0"/>
              <w:ind w:left="102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>I</w:t>
            </w:r>
            <w:r>
              <w:rPr>
                <w:rFonts w:ascii="Arial" w:hAnsi="Arial" w:hint="eastAsia"/>
                <w:u w:val="single"/>
              </w:rPr>
              <w:t>mpacted functionality:</w:t>
            </w:r>
          </w:p>
          <w:p w14:paraId="17660CBE" w14:textId="77777777" w:rsidR="001602CF" w:rsidRDefault="00794E93">
            <w:pPr>
              <w:ind w:left="102"/>
              <w:rPr>
                <w:rFonts w:ascii="Arial" w:hAnsi="Arial"/>
              </w:rPr>
            </w:pPr>
            <w:r>
              <w:rPr>
                <w:rFonts w:ascii="Arial" w:hAnsi="Arial"/>
                <w:lang w:eastAsia="zh-CN"/>
              </w:rPr>
              <w:t xml:space="preserve">MBS </w:t>
            </w:r>
          </w:p>
          <w:p w14:paraId="410391F1" w14:textId="77777777" w:rsidR="001602CF" w:rsidRDefault="00794E93">
            <w:pPr>
              <w:spacing w:after="0"/>
              <w:ind w:left="102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 xml:space="preserve">Inter-operability: </w:t>
            </w:r>
          </w:p>
          <w:p w14:paraId="410297E1" w14:textId="77777777" w:rsidR="001602CF" w:rsidRDefault="00794E93">
            <w:pPr>
              <w:spacing w:after="180"/>
              <w:ind w:left="102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1. If the network is implemented according to the CR and the UE is not, there is no inter-operability issue</w:t>
            </w:r>
            <w:r>
              <w:rPr>
                <w:rFonts w:ascii="Arial" w:hAnsi="Arial" w:hint="eastAsia"/>
                <w:lang w:eastAsia="zh-CN"/>
              </w:rPr>
              <w:t>.</w:t>
            </w:r>
          </w:p>
          <w:p w14:paraId="1B89579A" w14:textId="77777777" w:rsidR="001602CF" w:rsidRDefault="00794E93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  <w:lang w:eastAsia="zh-CN"/>
              </w:rPr>
              <w:t xml:space="preserve">2. If the UE is </w:t>
            </w:r>
            <w:r>
              <w:rPr>
                <w:rFonts w:ascii="Arial" w:hAnsi="Arial"/>
                <w:kern w:val="2"/>
                <w:lang w:eastAsia="zh-CN"/>
              </w:rPr>
              <w:t>implemented</w:t>
            </w:r>
            <w:r>
              <w:rPr>
                <w:rFonts w:ascii="Arial" w:hAnsi="Arial"/>
                <w:lang w:eastAsia="zh-CN"/>
              </w:rPr>
              <w:t xml:space="preserve"> according to the CR and the network is not, there is no inter-operability issue.</w:t>
            </w:r>
          </w:p>
          <w:p w14:paraId="7EF25FA5" w14:textId="77777777" w:rsidR="001602CF" w:rsidRDefault="001602CF">
            <w:pPr>
              <w:ind w:left="102"/>
              <w:rPr>
                <w:rFonts w:ascii="Arial" w:hAnsi="Arial"/>
                <w:lang w:eastAsia="zh-CN"/>
              </w:rPr>
            </w:pPr>
          </w:p>
        </w:tc>
      </w:tr>
      <w:tr w:rsidR="001602CF" w14:paraId="6657661B" w14:textId="77777777">
        <w:tc>
          <w:tcPr>
            <w:tcW w:w="2368" w:type="dxa"/>
            <w:tcBorders>
              <w:left w:val="single" w:sz="4" w:space="0" w:color="auto"/>
            </w:tcBorders>
          </w:tcPr>
          <w:p w14:paraId="0F3441CB" w14:textId="77777777" w:rsidR="001602CF" w:rsidRDefault="001602CF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3"/>
            <w:tcBorders>
              <w:right w:val="single" w:sz="4" w:space="0" w:color="auto"/>
            </w:tcBorders>
          </w:tcPr>
          <w:p w14:paraId="62CCD013" w14:textId="77777777" w:rsidR="001602CF" w:rsidRDefault="001602C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1602CF" w14:paraId="0153D905" w14:textId="77777777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41F507A7" w14:textId="77777777" w:rsidR="001602CF" w:rsidRDefault="00794E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7371" w:type="dxa"/>
            <w:gridSpan w:val="13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37672" w14:textId="77777777" w:rsidR="001602CF" w:rsidRDefault="00794E93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hAnsi="Arial"/>
                <w:lang w:eastAsia="zh-CN"/>
              </w:rPr>
            </w:pPr>
            <w:r>
              <w:rPr>
                <w:lang w:eastAsia="zh-CN"/>
              </w:rPr>
              <w:t>UE may miss PTP retransmission via C-RNTI if NACK-only is configured.</w:t>
            </w:r>
          </w:p>
        </w:tc>
      </w:tr>
      <w:tr w:rsidR="001602CF" w14:paraId="138B4135" w14:textId="77777777">
        <w:tc>
          <w:tcPr>
            <w:tcW w:w="2793" w:type="dxa"/>
            <w:gridSpan w:val="3"/>
          </w:tcPr>
          <w:p w14:paraId="08B953FC" w14:textId="77777777" w:rsidR="001602CF" w:rsidRDefault="001602CF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1"/>
          </w:tcPr>
          <w:p w14:paraId="48D7A2BE" w14:textId="77777777" w:rsidR="001602CF" w:rsidRDefault="001602C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1602CF" w14:paraId="3FAB07EA" w14:textId="77777777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605158E1" w14:textId="77777777" w:rsidR="001602CF" w:rsidRDefault="00794E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7371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BACA5" w14:textId="77777777" w:rsidR="001602CF" w:rsidRDefault="00794E93">
            <w:pPr>
              <w:spacing w:before="20" w:after="20"/>
              <w:ind w:left="102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5.7b </w:t>
            </w:r>
          </w:p>
        </w:tc>
      </w:tr>
      <w:tr w:rsidR="001602CF" w14:paraId="4063E537" w14:textId="77777777">
        <w:tc>
          <w:tcPr>
            <w:tcW w:w="2368" w:type="dxa"/>
            <w:tcBorders>
              <w:left w:val="single" w:sz="4" w:space="0" w:color="auto"/>
            </w:tcBorders>
          </w:tcPr>
          <w:p w14:paraId="1F5B6AE9" w14:textId="77777777" w:rsidR="001602CF" w:rsidRDefault="001602CF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3"/>
            <w:tcBorders>
              <w:right w:val="single" w:sz="4" w:space="0" w:color="auto"/>
            </w:tcBorders>
          </w:tcPr>
          <w:p w14:paraId="11212A63" w14:textId="77777777" w:rsidR="001602CF" w:rsidRDefault="001602CF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1602CF" w14:paraId="2C77CB5C" w14:textId="77777777">
        <w:tc>
          <w:tcPr>
            <w:tcW w:w="2368" w:type="dxa"/>
            <w:tcBorders>
              <w:left w:val="single" w:sz="4" w:space="0" w:color="auto"/>
            </w:tcBorders>
          </w:tcPr>
          <w:p w14:paraId="535D533C" w14:textId="77777777" w:rsidR="001602CF" w:rsidRDefault="001602C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4EFFFC" w14:textId="77777777" w:rsidR="001602CF" w:rsidRDefault="00794E93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BF428E" w14:textId="77777777" w:rsidR="001602CF" w:rsidRDefault="00794E93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5"/>
          </w:tcPr>
          <w:p w14:paraId="7F6943E2" w14:textId="77777777" w:rsidR="001602CF" w:rsidRDefault="001602CF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45E3083" w14:textId="77777777" w:rsidR="001602CF" w:rsidRDefault="001602CF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:rsidR="001602CF" w14:paraId="244723E2" w14:textId="77777777">
        <w:tc>
          <w:tcPr>
            <w:tcW w:w="2368" w:type="dxa"/>
            <w:tcBorders>
              <w:left w:val="single" w:sz="4" w:space="0" w:color="auto"/>
            </w:tcBorders>
          </w:tcPr>
          <w:p w14:paraId="0AC163FD" w14:textId="77777777" w:rsidR="001602CF" w:rsidRDefault="00794E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5930A" w14:textId="77777777" w:rsidR="001602CF" w:rsidRDefault="001602CF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6ADF8" w14:textId="77777777" w:rsidR="001602CF" w:rsidRDefault="00794E93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5"/>
          </w:tcPr>
          <w:p w14:paraId="0DCCB393" w14:textId="77777777" w:rsidR="001602CF" w:rsidRDefault="00794E93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Other core specifications</w:t>
            </w:r>
            <w:r>
              <w:rPr>
                <w:rFonts w:ascii="Arial" w:hAnsi="Arial"/>
              </w:rPr>
              <w:tab/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111D5E3" w14:textId="77777777" w:rsidR="001602CF" w:rsidRDefault="00794E93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 </w:t>
            </w:r>
          </w:p>
        </w:tc>
      </w:tr>
      <w:tr w:rsidR="001602CF" w14:paraId="692A2992" w14:textId="77777777">
        <w:tc>
          <w:tcPr>
            <w:tcW w:w="2368" w:type="dxa"/>
            <w:tcBorders>
              <w:left w:val="single" w:sz="4" w:space="0" w:color="auto"/>
            </w:tcBorders>
          </w:tcPr>
          <w:p w14:paraId="58385457" w14:textId="77777777" w:rsidR="001602CF" w:rsidRDefault="00794E93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087EA4" w14:textId="77777777" w:rsidR="001602CF" w:rsidRDefault="001602CF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EFA19" w14:textId="77777777" w:rsidR="001602CF" w:rsidRDefault="00794E93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5"/>
          </w:tcPr>
          <w:p w14:paraId="6EFD647A" w14:textId="77777777" w:rsidR="001602CF" w:rsidRDefault="00794E93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A047C88" w14:textId="77777777" w:rsidR="001602CF" w:rsidRDefault="00794E93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1602CF" w14:paraId="1E7BD01B" w14:textId="77777777">
        <w:tc>
          <w:tcPr>
            <w:tcW w:w="2368" w:type="dxa"/>
            <w:tcBorders>
              <w:left w:val="single" w:sz="4" w:space="0" w:color="auto"/>
            </w:tcBorders>
          </w:tcPr>
          <w:p w14:paraId="1189C0C6" w14:textId="77777777" w:rsidR="001602CF" w:rsidRDefault="00794E93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B533A2" w14:textId="77777777" w:rsidR="001602CF" w:rsidRDefault="001602CF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AC788" w14:textId="77777777" w:rsidR="001602CF" w:rsidRDefault="00794E93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5"/>
          </w:tcPr>
          <w:p w14:paraId="2D15AC03" w14:textId="77777777" w:rsidR="001602CF" w:rsidRDefault="00794E93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374AF74" w14:textId="77777777" w:rsidR="001602CF" w:rsidRDefault="00794E93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1602CF" w14:paraId="36A6118B" w14:textId="77777777">
        <w:tc>
          <w:tcPr>
            <w:tcW w:w="2368" w:type="dxa"/>
            <w:tcBorders>
              <w:left w:val="single" w:sz="4" w:space="0" w:color="auto"/>
            </w:tcBorders>
          </w:tcPr>
          <w:p w14:paraId="0EEB62EB" w14:textId="77777777" w:rsidR="001602CF" w:rsidRDefault="001602CF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7371" w:type="dxa"/>
            <w:gridSpan w:val="13"/>
            <w:tcBorders>
              <w:right w:val="single" w:sz="4" w:space="0" w:color="auto"/>
            </w:tcBorders>
          </w:tcPr>
          <w:p w14:paraId="773E934E" w14:textId="77777777" w:rsidR="001602CF" w:rsidRDefault="001602CF">
            <w:pPr>
              <w:spacing w:after="0"/>
              <w:rPr>
                <w:rFonts w:ascii="Arial" w:hAnsi="Arial"/>
              </w:rPr>
            </w:pPr>
          </w:p>
        </w:tc>
      </w:tr>
      <w:tr w:rsidR="001602CF" w14:paraId="6EFADAF6" w14:textId="77777777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1BFBE53A" w14:textId="77777777" w:rsidR="001602CF" w:rsidRDefault="00794E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7371" w:type="dxa"/>
            <w:gridSpan w:val="13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5B2D8" w14:textId="77777777" w:rsidR="001602CF" w:rsidRDefault="001602CF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:rsidR="001602CF" w14:paraId="79C7AB45" w14:textId="77777777">
        <w:tc>
          <w:tcPr>
            <w:tcW w:w="2368" w:type="dxa"/>
            <w:tcBorders>
              <w:top w:val="single" w:sz="4" w:space="0" w:color="auto"/>
              <w:bottom w:val="single" w:sz="4" w:space="0" w:color="auto"/>
            </w:tcBorders>
          </w:tcPr>
          <w:p w14:paraId="28AF0F0C" w14:textId="77777777" w:rsidR="001602CF" w:rsidRDefault="001602CF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EE1069D" w14:textId="77777777" w:rsidR="001602CF" w:rsidRDefault="001602CF">
            <w:pPr>
              <w:spacing w:after="0"/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 w:rsidR="001602CF" w14:paraId="434FA2C5" w14:textId="77777777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026807" w14:textId="77777777" w:rsidR="001602CF" w:rsidRDefault="00794E93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7371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DDF64" w14:textId="77777777" w:rsidR="001602CF" w:rsidRDefault="001602CF">
            <w:pPr>
              <w:spacing w:after="0"/>
              <w:ind w:left="100"/>
              <w:rPr>
                <w:rFonts w:ascii="Arial" w:hAnsi="Arial"/>
              </w:rPr>
            </w:pPr>
          </w:p>
        </w:tc>
      </w:tr>
    </w:tbl>
    <w:p w14:paraId="6124362F" w14:textId="77777777" w:rsidR="001602CF" w:rsidRDefault="00794E93">
      <w:pPr>
        <w:keepNext/>
        <w:keepLines/>
        <w:spacing w:before="180" w:after="180"/>
        <w:ind w:left="1134"/>
        <w:outlineLvl w:val="1"/>
        <w:rPr>
          <w:rFonts w:ascii="Arial" w:hAnsi="Arial"/>
          <w:sz w:val="32"/>
          <w:highlight w:val="yellow"/>
        </w:rPr>
      </w:pPr>
      <w:r>
        <w:rPr>
          <w:rFonts w:ascii="Arial" w:hAnsi="Arial"/>
          <w:sz w:val="32"/>
          <w:highlight w:val="yellow"/>
        </w:rPr>
        <w:t>&lt;Start of modification&gt;</w:t>
      </w:r>
    </w:p>
    <w:p w14:paraId="453F8204" w14:textId="77777777" w:rsidR="001602CF" w:rsidRDefault="00794E93">
      <w:pPr>
        <w:pStyle w:val="2"/>
        <w:rPr>
          <w:lang w:eastAsia="ko-KR"/>
        </w:rPr>
      </w:pPr>
      <w:r>
        <w:rPr>
          <w:lang w:eastAsia="ko-KR"/>
        </w:rPr>
        <w:t>5.7b</w:t>
      </w:r>
      <w:r>
        <w:rPr>
          <w:lang w:eastAsia="ko-KR"/>
        </w:rPr>
        <w:tab/>
        <w:t>Discontinuous Reception (DRX) for MBS Multicast</w:t>
      </w:r>
    </w:p>
    <w:p w14:paraId="306B9E3C" w14:textId="77777777" w:rsidR="001602CF" w:rsidRDefault="00794E93">
      <w:pPr>
        <w:rPr>
          <w:lang w:eastAsia="zh-CN"/>
        </w:rPr>
      </w:pPr>
      <w:r>
        <w:t>For MBS multicast, the MAC entity may be configured by RRC with a DRX functionality per G-RNTI or per G-CS-RNTI that controls the UE's PDCCH monitoring activity for the MAC entity's</w:t>
      </w:r>
      <w:r>
        <w:rPr>
          <w:rStyle w:val="apple-converted-space"/>
        </w:rPr>
        <w:t xml:space="preserve"> </w:t>
      </w:r>
      <w:r>
        <w:t>G-RNTI(s)</w:t>
      </w:r>
      <w:r>
        <w:rPr>
          <w:rStyle w:val="apple-converted-space"/>
        </w:rPr>
        <w:t xml:space="preserve"> </w:t>
      </w:r>
      <w:r>
        <w:t xml:space="preserve">and </w:t>
      </w:r>
      <w:r>
        <w:t>G-CS-RNTI(s)</w:t>
      </w:r>
      <w:r>
        <w:rPr>
          <w:lang w:eastAsia="zh-CN"/>
        </w:rPr>
        <w:t xml:space="preserve"> as specified in TS 38.331 [5]</w:t>
      </w:r>
      <w:r>
        <w:t xml:space="preserve">. When </w:t>
      </w:r>
      <w:r>
        <w:rPr>
          <w:lang w:eastAsia="zh-CN"/>
        </w:rPr>
        <w:t>in RRC_CONNECTED</w:t>
      </w:r>
      <w:r>
        <w:t>,</w:t>
      </w:r>
      <w:r>
        <w:rPr>
          <w:lang w:eastAsia="zh-CN"/>
        </w:rPr>
        <w:t xml:space="preserve"> if multicast DRX is configured for a G-RNTI or G-CS-RNTI,</w:t>
      </w:r>
      <w:r>
        <w:t xml:space="preserve"> the MAC entity is allowed to monitor the PDCCH </w:t>
      </w:r>
      <w:r>
        <w:rPr>
          <w:lang w:eastAsia="zh-CN"/>
        </w:rPr>
        <w:t xml:space="preserve">for this G-RNTI or G-CS-RNTI </w:t>
      </w:r>
      <w:r>
        <w:t xml:space="preserve">discontinuously using the multicast DRX operation </w:t>
      </w:r>
      <w:r>
        <w:t>specified in this clause</w:t>
      </w:r>
      <w:r>
        <w:rPr>
          <w:lang w:eastAsia="zh-CN"/>
        </w:rPr>
        <w:t>; otherwise the MAC entity monitors the PDCCH for this G-RNTI or G-CS-RNTI as specified in TS 38.213 [6]</w:t>
      </w:r>
      <w:r>
        <w:t>. The multicast DRX operation specified in this clause is performed independently for eac</w:t>
      </w:r>
      <w:r>
        <w:rPr>
          <w:lang w:eastAsia="zh-CN"/>
        </w:rPr>
        <w:t>h G-RNTI or G-CS-RNTI and independently</w:t>
      </w:r>
      <w:r>
        <w:rPr>
          <w:lang w:eastAsia="zh-CN"/>
        </w:rPr>
        <w:t xml:space="preserve"> from the DRX operation specified in clauses 5.7 and 5.7a.</w:t>
      </w:r>
    </w:p>
    <w:p w14:paraId="2BA221EA" w14:textId="77777777" w:rsidR="001602CF" w:rsidRDefault="00794E93">
      <w:pPr>
        <w:rPr>
          <w:lang w:eastAsia="ko-KR"/>
        </w:rPr>
      </w:pPr>
      <w:r>
        <w:rPr>
          <w:lang w:eastAsia="ko-KR"/>
        </w:rPr>
        <w:t xml:space="preserve">RRC controls </w:t>
      </w:r>
      <w:r>
        <w:t xml:space="preserve">multicast </w:t>
      </w:r>
      <w:r>
        <w:rPr>
          <w:lang w:eastAsia="ko-KR"/>
        </w:rPr>
        <w:t>DRX operation per G-RNTI or per G-CS-RNTI by configuring the following parameters:</w:t>
      </w:r>
    </w:p>
    <w:p w14:paraId="05FBD7BE" w14:textId="77777777" w:rsidR="001602CF" w:rsidRDefault="00794E9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drx-onDurationTimerPTM</w:t>
      </w:r>
      <w:r>
        <w:rPr>
          <w:lang w:eastAsia="ko-KR"/>
        </w:rPr>
        <w:t>: the duration at the beginning of a DRX cycle;</w:t>
      </w:r>
    </w:p>
    <w:p w14:paraId="29903D50" w14:textId="77777777" w:rsidR="001602CF" w:rsidRDefault="00794E9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drx-SlotOffsetPTM</w:t>
      </w:r>
      <w:r>
        <w:rPr>
          <w:lang w:eastAsia="ko-KR"/>
        </w:rPr>
        <w:t xml:space="preserve">: the delay before starting the </w:t>
      </w:r>
      <w:r>
        <w:rPr>
          <w:i/>
          <w:lang w:eastAsia="ko-KR"/>
        </w:rPr>
        <w:t>drx-onDurationTimerPTM</w:t>
      </w:r>
      <w:r>
        <w:rPr>
          <w:lang w:eastAsia="ko-KR"/>
        </w:rPr>
        <w:t>;</w:t>
      </w:r>
    </w:p>
    <w:p w14:paraId="1D8CDCC3" w14:textId="77777777" w:rsidR="001602CF" w:rsidRDefault="00794E9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drx-InactivityTimerPTM</w:t>
      </w:r>
      <w:r>
        <w:rPr>
          <w:lang w:eastAsia="ko-KR"/>
        </w:rPr>
        <w:t xml:space="preserve">: the duration after the PDCCH occasion in which a PDCCH indicates a new DL </w:t>
      </w:r>
      <w:r>
        <w:t xml:space="preserve">multicast </w:t>
      </w:r>
      <w:r>
        <w:rPr>
          <w:lang w:eastAsia="ko-KR"/>
        </w:rPr>
        <w:t>transmission for the MAC entity;</w:t>
      </w:r>
    </w:p>
    <w:p w14:paraId="3FFDEF3E" w14:textId="77777777" w:rsidR="001602CF" w:rsidRDefault="00794E9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drx-</w:t>
      </w:r>
      <w:r>
        <w:rPr>
          <w:i/>
          <w:lang w:eastAsia="zh-CN"/>
        </w:rPr>
        <w:t>Long</w:t>
      </w:r>
      <w:r>
        <w:rPr>
          <w:i/>
          <w:lang w:eastAsia="ko-KR"/>
        </w:rPr>
        <w:t>CycleStartOffsetPTM</w:t>
      </w:r>
      <w:r>
        <w:rPr>
          <w:lang w:eastAsia="ko-KR"/>
        </w:rPr>
        <w:t xml:space="preserve">: the long DRX cycle </w:t>
      </w:r>
      <w:r>
        <w:rPr>
          <w:i/>
          <w:lang w:eastAsia="ko-KR"/>
        </w:rPr>
        <w:t>drx-Lon</w:t>
      </w:r>
      <w:r>
        <w:rPr>
          <w:i/>
          <w:lang w:eastAsia="ko-KR"/>
        </w:rPr>
        <w:t>gCycle-PTM</w:t>
      </w:r>
      <w:r>
        <w:rPr>
          <w:lang w:eastAsia="ko-KR"/>
        </w:rPr>
        <w:t xml:space="preserve"> and </w:t>
      </w:r>
      <w:r>
        <w:rPr>
          <w:i/>
          <w:lang w:eastAsia="ko-KR"/>
        </w:rPr>
        <w:t>drx-StartOffset-PTM</w:t>
      </w:r>
      <w:r>
        <w:rPr>
          <w:lang w:eastAsia="ko-KR"/>
        </w:rPr>
        <w:t xml:space="preserve"> which defines the subframe where the long DRX cycle starts;</w:t>
      </w:r>
    </w:p>
    <w:p w14:paraId="0BD00587" w14:textId="77777777" w:rsidR="001602CF" w:rsidRDefault="00794E9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drx-RetransmissionTimerDL-PTM</w:t>
      </w:r>
      <w:r>
        <w:rPr>
          <w:lang w:eastAsia="ko-KR"/>
        </w:rPr>
        <w:t xml:space="preserve"> (per DL HARQ process for MBS multicast): the maximum duration until a DL </w:t>
      </w:r>
      <w:r>
        <w:t xml:space="preserve">multicast </w:t>
      </w:r>
      <w:r>
        <w:rPr>
          <w:lang w:eastAsia="ko-KR"/>
        </w:rPr>
        <w:t>retransmission is received;</w:t>
      </w:r>
    </w:p>
    <w:p w14:paraId="4670C404" w14:textId="77777777" w:rsidR="001602CF" w:rsidRDefault="00794E9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drx-HARQ-RTT-Tim</w:t>
      </w:r>
      <w:r>
        <w:rPr>
          <w:i/>
          <w:lang w:eastAsia="ko-KR"/>
        </w:rPr>
        <w:t>erDL-PTM</w:t>
      </w:r>
      <w:r>
        <w:rPr>
          <w:lang w:eastAsia="ko-KR"/>
        </w:rPr>
        <w:t xml:space="preserve"> (per DL HARQ process for MBS multicast): the minimum duration before a DL </w:t>
      </w:r>
      <w:r>
        <w:t xml:space="preserve">multicast </w:t>
      </w:r>
      <w:r>
        <w:rPr>
          <w:lang w:eastAsia="ko-KR"/>
        </w:rPr>
        <w:t>assignment for HARQ retransmission is expected by the MAC entity.</w:t>
      </w:r>
    </w:p>
    <w:p w14:paraId="6F1C9B3A" w14:textId="77777777" w:rsidR="001602CF" w:rsidRDefault="00794E93">
      <w:pPr>
        <w:rPr>
          <w:lang w:eastAsia="ja-JP"/>
        </w:rPr>
      </w:pPr>
      <w:r>
        <w:t xml:space="preserve">When multicast DRX is configured </w:t>
      </w:r>
      <w:r>
        <w:rPr>
          <w:lang w:eastAsia="zh-CN"/>
        </w:rPr>
        <w:t>for a G-RNTI or G-CS-RNTI</w:t>
      </w:r>
      <w:r>
        <w:t>, the Active Time includes the time whi</w:t>
      </w:r>
      <w:r>
        <w:t>le:</w:t>
      </w:r>
    </w:p>
    <w:p w14:paraId="377BEEBE" w14:textId="77777777" w:rsidR="001602CF" w:rsidRDefault="00794E93">
      <w:pPr>
        <w:pStyle w:val="B1"/>
      </w:pPr>
      <w:r>
        <w:t>-</w:t>
      </w:r>
      <w:r>
        <w:tab/>
      </w:r>
      <w:r>
        <w:rPr>
          <w:i/>
        </w:rPr>
        <w:t>drx-onDurationTimerPTM</w:t>
      </w:r>
      <w:r>
        <w:t xml:space="preserve"> or </w:t>
      </w:r>
      <w:r>
        <w:rPr>
          <w:i/>
        </w:rPr>
        <w:t>drx-InactivityTimerPTM</w:t>
      </w:r>
      <w:r>
        <w:t xml:space="preserve"> or </w:t>
      </w:r>
      <w:r>
        <w:rPr>
          <w:i/>
        </w:rPr>
        <w:t>drx-RetransmissionTimerDL-PTM</w:t>
      </w:r>
      <w:r>
        <w:t xml:space="preserve"> for this G-RNTI or G-CS-RNTI is running.</w:t>
      </w:r>
    </w:p>
    <w:p w14:paraId="2882AD71" w14:textId="77777777" w:rsidR="001602CF" w:rsidRDefault="00794E93">
      <w:pPr>
        <w:rPr>
          <w:lang w:eastAsia="ko-KR"/>
        </w:rPr>
      </w:pPr>
      <w:r>
        <w:rPr>
          <w:lang w:eastAsia="ko-KR"/>
        </w:rPr>
        <w:t>When multicast DRX is not configured</w:t>
      </w:r>
      <w:r>
        <w:rPr>
          <w:lang w:eastAsia="zh-CN"/>
        </w:rPr>
        <w:t xml:space="preserve"> for a G-RNTI or G-CS-RNTI and </w:t>
      </w:r>
      <w:r>
        <w:rPr>
          <w:lang w:eastAsia="ko-KR"/>
        </w:rPr>
        <w:t>unicast DRX is configured, the MAC entity shall for this G-R</w:t>
      </w:r>
      <w:r>
        <w:rPr>
          <w:lang w:eastAsia="ko-KR"/>
        </w:rPr>
        <w:t>NTI or G-CS-RNTI:</w:t>
      </w:r>
    </w:p>
    <w:p w14:paraId="3844874B" w14:textId="77777777" w:rsidR="001602CF" w:rsidRDefault="00794E93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monitor the PDCCH as specified in TS 38.213 [6];</w:t>
      </w:r>
    </w:p>
    <w:p w14:paraId="38070769" w14:textId="77777777" w:rsidR="001602CF" w:rsidRDefault="00794E93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the PDCCH addressed to G-RNTI indicates a DL multicast transmission; or</w:t>
      </w:r>
    </w:p>
    <w:p w14:paraId="00B425B5" w14:textId="77777777" w:rsidR="001602CF" w:rsidRDefault="00794E93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the PDCCH addressed to G-CS-RNTI indicates a DL multicast transmission and CS-RNTI is configured; or</w:t>
      </w:r>
    </w:p>
    <w:p w14:paraId="1A174D13" w14:textId="77777777" w:rsidR="001602CF" w:rsidRDefault="00794E93">
      <w:pPr>
        <w:pStyle w:val="B1"/>
        <w:rPr>
          <w:lang w:eastAsia="ko-KR"/>
        </w:rPr>
      </w:pPr>
      <w:r>
        <w:rPr>
          <w:lang w:eastAsia="ko-KR"/>
        </w:rPr>
        <w:t>1</w:t>
      </w:r>
      <w:r>
        <w:rPr>
          <w:lang w:eastAsia="ko-KR"/>
        </w:rPr>
        <w:t>&gt;</w:t>
      </w:r>
      <w:r>
        <w:rPr>
          <w:lang w:eastAsia="ko-KR"/>
        </w:rPr>
        <w:tab/>
        <w:t>if a MAC PDU is received in a configured downlink multicast assignment and CS-RNTI is configured:</w:t>
      </w:r>
    </w:p>
    <w:p w14:paraId="0AF48DDA" w14:textId="77777777" w:rsidR="001602CF" w:rsidRDefault="00794E93">
      <w:pPr>
        <w:pStyle w:val="B2"/>
        <w:rPr>
          <w:del w:id="16" w:author="Huawei, HiSilicon" w:date="2023-04-03T14:42:00Z"/>
          <w:lang w:eastAsia="ko-KR"/>
        </w:rPr>
      </w:pPr>
      <w:del w:id="17" w:author="Huawei, HiSilicon" w:date="2023-04-03T14:42:00Z">
        <w:r>
          <w:rPr>
            <w:lang w:eastAsia="ko-KR"/>
          </w:rPr>
          <w:delText>2&gt;</w:delText>
        </w:r>
        <w:r>
          <w:rPr>
            <w:lang w:eastAsia="ko-KR"/>
          </w:rPr>
          <w:tab/>
          <w:delText>if the first HARQ-ACK reporting mode (i.e. ack-nack) is configured as specified in TS 38.213 [6]; and</w:delText>
        </w:r>
      </w:del>
    </w:p>
    <w:p w14:paraId="62F288CC" w14:textId="77777777" w:rsidR="001602CF" w:rsidRDefault="00794E93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if HARQ feedback is enabled:</w:t>
      </w:r>
    </w:p>
    <w:p w14:paraId="0D76DCD5" w14:textId="77777777" w:rsidR="001602CF" w:rsidRDefault="00794E93">
      <w:pPr>
        <w:pStyle w:val="B2"/>
        <w:ind w:left="1135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start the </w:t>
      </w:r>
      <w:r>
        <w:rPr>
          <w:i/>
          <w:lang w:eastAsia="ko-KR"/>
        </w:rPr>
        <w:t>drx-HARQ-RTT-TimerDL</w:t>
      </w:r>
      <w:r>
        <w:rPr>
          <w:lang w:eastAsia="ko-KR"/>
        </w:rPr>
        <w:t xml:space="preserve"> for the corresponding HARQ process in the first symbol after the end of the corresponding transmission carrying the DL HARQ feedback.</w:t>
      </w:r>
    </w:p>
    <w:p w14:paraId="24028397" w14:textId="77777777" w:rsidR="001602CF" w:rsidRDefault="00794E93">
      <w:pPr>
        <w:pStyle w:val="B2"/>
        <w:rPr>
          <w:lang w:eastAsia="ja-JP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stop the </w:t>
      </w:r>
      <w:r>
        <w:rPr>
          <w:i/>
          <w:lang w:eastAsia="ko-KR"/>
        </w:rPr>
        <w:t>drx-RetransmissionTimerDL</w:t>
      </w:r>
      <w:r>
        <w:rPr>
          <w:lang w:eastAsia="ko-KR"/>
        </w:rPr>
        <w:t xml:space="preserve"> for the corresponding HARQ process.</w:t>
      </w:r>
    </w:p>
    <w:p w14:paraId="0F7EF1C7" w14:textId="77777777" w:rsidR="001602CF" w:rsidRDefault="00794E93">
      <w:pPr>
        <w:rPr>
          <w:lang w:eastAsia="ko-KR"/>
        </w:rPr>
      </w:pPr>
      <w:r>
        <w:rPr>
          <w:lang w:eastAsia="ko-KR"/>
        </w:rPr>
        <w:t xml:space="preserve">When </w:t>
      </w:r>
      <w:r>
        <w:t xml:space="preserve">multicast </w:t>
      </w:r>
      <w:r>
        <w:rPr>
          <w:lang w:eastAsia="ko-KR"/>
        </w:rPr>
        <w:t>DRX is confi</w:t>
      </w:r>
      <w:r>
        <w:rPr>
          <w:lang w:eastAsia="ko-KR"/>
        </w:rPr>
        <w:t>gured for a G-RNTI or G-CS-RNTI, the MAC entity shall for this G-RNTI or G-CS-RNTI:</w:t>
      </w:r>
    </w:p>
    <w:p w14:paraId="140E226F" w14:textId="77777777" w:rsidR="001602CF" w:rsidRDefault="00794E93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a MAC PDU is received in a configured downlink</w:t>
      </w:r>
      <w:r>
        <w:t xml:space="preserve"> multicast</w:t>
      </w:r>
      <w:r>
        <w:rPr>
          <w:lang w:eastAsia="ko-KR"/>
        </w:rPr>
        <w:t xml:space="preserve"> assignment:</w:t>
      </w:r>
    </w:p>
    <w:p w14:paraId="7D4BA635" w14:textId="77777777" w:rsidR="001602CF" w:rsidRDefault="00794E93">
      <w:pPr>
        <w:pStyle w:val="B2"/>
        <w:rPr>
          <w:lang w:eastAsia="ko-KR"/>
        </w:rPr>
      </w:pPr>
      <w:r>
        <w:rPr>
          <w:lang w:eastAsia="ko-KR"/>
        </w:rPr>
        <w:lastRenderedPageBreak/>
        <w:t>2&gt;</w:t>
      </w:r>
      <w:r>
        <w:rPr>
          <w:lang w:eastAsia="ko-KR"/>
        </w:rPr>
        <w:tab/>
        <w:t>if HARQ feedback is enabled:</w:t>
      </w:r>
    </w:p>
    <w:p w14:paraId="5A342DB2" w14:textId="77777777" w:rsidR="001602CF" w:rsidRDefault="00794E93">
      <w:pPr>
        <w:pStyle w:val="B2"/>
        <w:ind w:left="1135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start the </w:t>
      </w:r>
      <w:r>
        <w:rPr>
          <w:i/>
          <w:lang w:eastAsia="ko-KR"/>
        </w:rPr>
        <w:t>drx-HARQ-RTT-TimerDL-PTM</w:t>
      </w:r>
      <w:r>
        <w:rPr>
          <w:lang w:eastAsia="ko-KR"/>
        </w:rPr>
        <w:t xml:space="preserve"> for the corresponding HARQ </w:t>
      </w:r>
      <w:r>
        <w:rPr>
          <w:lang w:eastAsia="ko-KR"/>
        </w:rPr>
        <w:t>process in the first symbol after the end of the corresponding</w:t>
      </w:r>
      <w:r>
        <w:t xml:space="preserve"> </w:t>
      </w:r>
      <w:r>
        <w:rPr>
          <w:lang w:eastAsia="ko-KR"/>
        </w:rPr>
        <w:t>transmission carrying the DL HARQ feedback;</w:t>
      </w:r>
    </w:p>
    <w:p w14:paraId="1EC9FBFA" w14:textId="77777777" w:rsidR="001602CF" w:rsidRDefault="00794E93">
      <w:pPr>
        <w:pStyle w:val="B2"/>
        <w:ind w:left="1135"/>
        <w:rPr>
          <w:del w:id="18" w:author="Huawei, HiSilicon" w:date="2023-04-03T14:42:00Z"/>
          <w:lang w:eastAsia="ko-KR"/>
        </w:rPr>
      </w:pPr>
      <w:del w:id="19" w:author="Huawei, HiSilicon" w:date="2023-04-03T14:42:00Z">
        <w:r>
          <w:rPr>
            <w:lang w:eastAsia="ko-KR"/>
          </w:rPr>
          <w:delText>3&gt;</w:delText>
        </w:r>
        <w:r>
          <w:rPr>
            <w:lang w:eastAsia="ko-KR"/>
          </w:rPr>
          <w:tab/>
          <w:delText>if the first HARQ-ACK reporting mode (i.e. ack-nack) is configured as specified in TS 38.213 [6]; and</w:delText>
        </w:r>
      </w:del>
    </w:p>
    <w:p w14:paraId="45D47864" w14:textId="77777777" w:rsidR="001602CF" w:rsidRDefault="00794E93">
      <w:pPr>
        <w:pStyle w:val="B2"/>
        <w:ind w:left="1135"/>
        <w:rPr>
          <w:rFonts w:eastAsia="Malgun Gothic"/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if CS-RNTI is configured:</w:t>
      </w:r>
    </w:p>
    <w:p w14:paraId="031B749D" w14:textId="77777777" w:rsidR="001602CF" w:rsidRDefault="00794E93">
      <w:pPr>
        <w:pStyle w:val="B4"/>
        <w:rPr>
          <w:rFonts w:eastAsia="Malgun Gothic"/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start the </w:t>
      </w:r>
      <w:r>
        <w:rPr>
          <w:i/>
          <w:lang w:eastAsia="ko-KR"/>
        </w:rPr>
        <w:t>dr</w:t>
      </w:r>
      <w:r>
        <w:rPr>
          <w:i/>
          <w:lang w:eastAsia="ko-KR"/>
        </w:rPr>
        <w:t>x-HARQ-RTT-TimerDL</w:t>
      </w:r>
      <w:r>
        <w:rPr>
          <w:lang w:eastAsia="ko-KR"/>
        </w:rPr>
        <w:t xml:space="preserve"> for the corresponding HARQ process in the first symbol after the end of the corresponding</w:t>
      </w:r>
      <w:r>
        <w:t xml:space="preserve"> </w:t>
      </w:r>
      <w:r>
        <w:rPr>
          <w:lang w:eastAsia="ko-KR"/>
        </w:rPr>
        <w:t>transmission carrying the DL HARQ feedback.</w:t>
      </w:r>
    </w:p>
    <w:p w14:paraId="4F556E2C" w14:textId="77777777" w:rsidR="001602CF" w:rsidRDefault="00794E93">
      <w:pPr>
        <w:pStyle w:val="B2"/>
        <w:rPr>
          <w:rFonts w:eastAsia="Times New Roman"/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stop the </w:t>
      </w:r>
      <w:r>
        <w:rPr>
          <w:i/>
          <w:lang w:eastAsia="ko-KR"/>
        </w:rPr>
        <w:t>drx-RetransmissionTimerDL-PTM</w:t>
      </w:r>
      <w:r>
        <w:rPr>
          <w:lang w:eastAsia="ko-KR"/>
        </w:rPr>
        <w:t xml:space="preserve"> for the corresponding HARQ process;</w:t>
      </w:r>
    </w:p>
    <w:p w14:paraId="1B705E3D" w14:textId="77777777" w:rsidR="001602CF" w:rsidRDefault="00794E93">
      <w:pPr>
        <w:pStyle w:val="B2"/>
        <w:rPr>
          <w:rFonts w:eastAsia="Malgun Gothic"/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stop the </w:t>
      </w:r>
      <w:r>
        <w:rPr>
          <w:i/>
          <w:lang w:eastAsia="ko-KR"/>
        </w:rPr>
        <w:t>drx-Retransmi</w:t>
      </w:r>
      <w:r>
        <w:rPr>
          <w:i/>
          <w:lang w:eastAsia="ko-KR"/>
        </w:rPr>
        <w:t>ssionTimerDL</w:t>
      </w:r>
      <w:r>
        <w:rPr>
          <w:lang w:eastAsia="ko-KR"/>
        </w:rPr>
        <w:t xml:space="preserve"> for the corresponding HARQ process.</w:t>
      </w:r>
    </w:p>
    <w:p w14:paraId="40DC02E2" w14:textId="77777777" w:rsidR="001602CF" w:rsidRDefault="00794E93">
      <w:pPr>
        <w:pStyle w:val="B1"/>
        <w:rPr>
          <w:rFonts w:eastAsia="Times New Roman"/>
          <w:lang w:eastAsia="ja-JP"/>
        </w:rPr>
      </w:pPr>
      <w:r>
        <w:rPr>
          <w:lang w:eastAsia="ko-KR"/>
        </w:rPr>
        <w:t>1&gt;</w:t>
      </w:r>
      <w:r>
        <w:tab/>
        <w:t xml:space="preserve">if a </w:t>
      </w:r>
      <w:r>
        <w:rPr>
          <w:i/>
          <w:lang w:eastAsia="ko-KR"/>
        </w:rPr>
        <w:t>drx-HARQ-RTT-TimerDL-PTM</w:t>
      </w:r>
      <w:r>
        <w:t xml:space="preserve"> expires:</w:t>
      </w:r>
    </w:p>
    <w:p w14:paraId="53675ED5" w14:textId="77777777" w:rsidR="001602CF" w:rsidRDefault="00794E93">
      <w:pPr>
        <w:pStyle w:val="B2"/>
      </w:pPr>
      <w:r>
        <w:rPr>
          <w:lang w:eastAsia="ko-KR"/>
        </w:rPr>
        <w:t>2&gt;</w:t>
      </w:r>
      <w:r>
        <w:tab/>
        <w:t>if the data of the corresponding HARQ process was not successfully decoded:</w:t>
      </w:r>
    </w:p>
    <w:p w14:paraId="3FADFD33" w14:textId="77777777" w:rsidR="001602CF" w:rsidRDefault="00794E93">
      <w:pPr>
        <w:pStyle w:val="B2"/>
        <w:ind w:left="1135"/>
        <w:rPr>
          <w:lang w:eastAsia="ko-KR"/>
        </w:rPr>
      </w:pPr>
      <w:r>
        <w:rPr>
          <w:lang w:eastAsia="ko-KR"/>
        </w:rPr>
        <w:t>3&gt;</w:t>
      </w:r>
      <w:r>
        <w:tab/>
        <w:t xml:space="preserve">start the </w:t>
      </w:r>
      <w:r>
        <w:rPr>
          <w:i/>
        </w:rPr>
        <w:t>drx-RetransmissionTimer</w:t>
      </w:r>
      <w:r>
        <w:rPr>
          <w:i/>
          <w:lang w:eastAsia="ko-KR"/>
        </w:rPr>
        <w:t>DL-PTM</w:t>
      </w:r>
      <w:r>
        <w:t xml:space="preserve"> for the corresponding HARQ process in the first symbol after the expiry of </w:t>
      </w:r>
      <w:r>
        <w:rPr>
          <w:i/>
        </w:rPr>
        <w:t>drx-HARQ-RTT-TimerDL-PTM</w:t>
      </w:r>
      <w:r>
        <w:rPr>
          <w:lang w:eastAsia="ko-KR"/>
        </w:rPr>
        <w:t>.</w:t>
      </w:r>
    </w:p>
    <w:p w14:paraId="10D775FB" w14:textId="77777777" w:rsidR="001602CF" w:rsidRDefault="00794E93">
      <w:pPr>
        <w:pStyle w:val="B1"/>
        <w:rPr>
          <w:lang w:eastAsia="ja-JP"/>
        </w:rPr>
      </w:pPr>
      <w:r>
        <w:rPr>
          <w:lang w:eastAsia="ko-KR"/>
        </w:rPr>
        <w:t>1&gt;</w:t>
      </w:r>
      <w:r>
        <w:tab/>
        <w:t xml:space="preserve">if a DRX Command MAC </w:t>
      </w:r>
      <w:r>
        <w:rPr>
          <w:lang w:eastAsia="ko-KR"/>
        </w:rPr>
        <w:t>CE</w:t>
      </w:r>
      <w:r>
        <w:t xml:space="preserve"> indicated by PDCCH addressed to</w:t>
      </w:r>
      <w:r>
        <w:rPr>
          <w:iCs/>
        </w:rPr>
        <w:t xml:space="preserve"> a G-RNTI</w:t>
      </w:r>
      <w:r>
        <w:t xml:space="preserve"> or G-CS-RNTI, or by a configured downlink multicast assignment is received:</w:t>
      </w:r>
    </w:p>
    <w:p w14:paraId="34D5D99A" w14:textId="77777777" w:rsidR="001602CF" w:rsidRDefault="00794E93">
      <w:pPr>
        <w:pStyle w:val="B2"/>
      </w:pPr>
      <w:r>
        <w:rPr>
          <w:lang w:eastAsia="ko-KR"/>
        </w:rPr>
        <w:t>2&gt;</w:t>
      </w:r>
      <w:r>
        <w:tab/>
        <w:t xml:space="preserve">stop </w:t>
      </w:r>
      <w:r>
        <w:rPr>
          <w:i/>
        </w:rPr>
        <w:t>drx-onDurationTimerPTM</w:t>
      </w:r>
      <w:r>
        <w:rPr>
          <w:iCs/>
        </w:rPr>
        <w:t xml:space="preserve"> of the DRX for this G-RNTI or G-CS-RNTI</w:t>
      </w:r>
      <w:r>
        <w:t>;</w:t>
      </w:r>
    </w:p>
    <w:p w14:paraId="0B09C45D" w14:textId="77777777" w:rsidR="001602CF" w:rsidRDefault="00794E93">
      <w:pPr>
        <w:pStyle w:val="B2"/>
      </w:pPr>
      <w:r>
        <w:rPr>
          <w:lang w:eastAsia="ko-KR"/>
        </w:rPr>
        <w:t>2&gt;</w:t>
      </w:r>
      <w:r>
        <w:tab/>
        <w:t xml:space="preserve">stop </w:t>
      </w:r>
      <w:r>
        <w:rPr>
          <w:i/>
        </w:rPr>
        <w:t>drx-InactivityTimerPTM</w:t>
      </w:r>
      <w:r>
        <w:rPr>
          <w:iCs/>
        </w:rPr>
        <w:t xml:space="preserve"> of the DRX for this G-RNTI or G-CS-RNTI.</w:t>
      </w:r>
    </w:p>
    <w:p w14:paraId="10BEC7FB" w14:textId="77777777" w:rsidR="001602CF" w:rsidRDefault="00794E93">
      <w:pPr>
        <w:pStyle w:val="B1"/>
        <w:rPr>
          <w:lang w:eastAsia="ko-KR"/>
        </w:rPr>
      </w:pPr>
      <w:r>
        <w:t>1&gt;</w:t>
      </w:r>
      <w:r>
        <w:tab/>
        <w:t xml:space="preserve">if </w:t>
      </w:r>
      <w:r>
        <w:rPr>
          <w:lang w:eastAsia="ko-KR"/>
        </w:rPr>
        <w:t>[(SFN × 10) + subframe number] modulo (</w:t>
      </w:r>
      <w:r>
        <w:rPr>
          <w:i/>
          <w:lang w:eastAsia="ko-KR"/>
        </w:rPr>
        <w:t>drx-LongCycle-PTM</w:t>
      </w:r>
      <w:r>
        <w:rPr>
          <w:lang w:eastAsia="ko-KR"/>
        </w:rPr>
        <w:t xml:space="preserve">) = </w:t>
      </w:r>
      <w:r>
        <w:rPr>
          <w:i/>
          <w:lang w:eastAsia="ko-KR"/>
        </w:rPr>
        <w:t>drx-StartOffset-PTM</w:t>
      </w:r>
      <w:r>
        <w:rPr>
          <w:lang w:eastAsia="ko-KR"/>
        </w:rPr>
        <w:t>:</w:t>
      </w:r>
    </w:p>
    <w:p w14:paraId="020A9166" w14:textId="77777777" w:rsidR="001602CF" w:rsidRDefault="00794E93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tab/>
        <w:t xml:space="preserve">start </w:t>
      </w:r>
      <w:r>
        <w:rPr>
          <w:i/>
        </w:rPr>
        <w:t>drx-onDurationTimerPTM</w:t>
      </w:r>
      <w:r>
        <w:rPr>
          <w:lang w:eastAsia="ko-KR"/>
        </w:rPr>
        <w:t xml:space="preserve"> a</w:t>
      </w:r>
      <w:r>
        <w:rPr>
          <w:lang w:eastAsia="ko-KR"/>
        </w:rPr>
        <w:t xml:space="preserve">fter </w:t>
      </w:r>
      <w:r>
        <w:rPr>
          <w:i/>
          <w:lang w:eastAsia="ko-KR"/>
        </w:rPr>
        <w:t>drx-SlotOffsetPTM</w:t>
      </w:r>
      <w:r>
        <w:rPr>
          <w:lang w:eastAsia="ko-KR"/>
        </w:rPr>
        <w:t xml:space="preserve"> from the beginning of the subframe.</w:t>
      </w:r>
    </w:p>
    <w:p w14:paraId="6A78A5C8" w14:textId="77777777" w:rsidR="001602CF" w:rsidRDefault="00794E93">
      <w:pPr>
        <w:pStyle w:val="B1"/>
        <w:rPr>
          <w:lang w:eastAsia="ja-JP"/>
        </w:rPr>
      </w:pPr>
      <w:r>
        <w:t>1&gt;</w:t>
      </w:r>
      <w:r>
        <w:tab/>
        <w:t xml:space="preserve">if </w:t>
      </w:r>
      <w:r>
        <w:rPr>
          <w:lang w:eastAsia="ko-KR"/>
        </w:rPr>
        <w:t>the MAC entity is in</w:t>
      </w:r>
      <w:r>
        <w:t xml:space="preserve"> Active Time for this G-RNTI or G-CS-RNTI:</w:t>
      </w:r>
    </w:p>
    <w:p w14:paraId="317CDE8C" w14:textId="77777777" w:rsidR="001602CF" w:rsidRDefault="00794E93">
      <w:pPr>
        <w:pStyle w:val="B2"/>
      </w:pPr>
      <w:r>
        <w:t>2&gt;</w:t>
      </w:r>
      <w:r>
        <w:tab/>
        <w:t>monitor the PDCCH for this G-RNTI or G-CS-RNTI as specified in TS 38.213 [6];</w:t>
      </w:r>
    </w:p>
    <w:p w14:paraId="1E727921" w14:textId="77777777" w:rsidR="001602CF" w:rsidRDefault="00794E93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tab/>
        <w:t>if the PDCCH indicates a DL multicast transm</w:t>
      </w:r>
      <w:r>
        <w:t>ission:</w:t>
      </w:r>
    </w:p>
    <w:p w14:paraId="289D996B" w14:textId="77777777" w:rsidR="001602CF" w:rsidRDefault="00794E93">
      <w:pPr>
        <w:pStyle w:val="B2"/>
        <w:ind w:left="1135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if HARQ feedback is enabled</w:t>
      </w:r>
      <w:r>
        <w:t>:</w:t>
      </w:r>
    </w:p>
    <w:p w14:paraId="41135AB7" w14:textId="77777777" w:rsidR="001602CF" w:rsidRDefault="00794E93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</w:r>
      <w:r>
        <w:t xml:space="preserve">start the </w:t>
      </w:r>
      <w:r>
        <w:rPr>
          <w:i/>
          <w:lang w:eastAsia="ko-KR"/>
        </w:rPr>
        <w:t>drx-HARQ-RTT-TimerDL-PTM</w:t>
      </w:r>
      <w:r>
        <w:t xml:space="preserve"> for the corresponding HARQ process</w:t>
      </w:r>
      <w:r>
        <w:rPr>
          <w:lang w:eastAsia="ko-KR"/>
        </w:rPr>
        <w:t xml:space="preserve"> in the first symbol after</w:t>
      </w:r>
      <w:r>
        <w:t xml:space="preserve"> </w:t>
      </w:r>
      <w:r>
        <w:rPr>
          <w:lang w:eastAsia="ko-KR"/>
        </w:rPr>
        <w:t>the end of the corresponding transmission carrying the DL</w:t>
      </w:r>
      <w:r>
        <w:t xml:space="preserve"> </w:t>
      </w:r>
      <w:r>
        <w:rPr>
          <w:lang w:eastAsia="ko-KR"/>
        </w:rPr>
        <w:t>HARQ feedback;</w:t>
      </w:r>
    </w:p>
    <w:p w14:paraId="1E8BE4D7" w14:textId="77777777" w:rsidR="001602CF" w:rsidRDefault="00794E93">
      <w:pPr>
        <w:pStyle w:val="B4"/>
        <w:rPr>
          <w:del w:id="20" w:author="Huawei, HiSilicon" w:date="2023-04-03T14:43:00Z"/>
          <w:lang w:eastAsia="ko-KR"/>
        </w:rPr>
      </w:pPr>
      <w:del w:id="21" w:author="Huawei, HiSilicon" w:date="2023-04-03T14:43:00Z">
        <w:r>
          <w:rPr>
            <w:lang w:eastAsia="ko-KR"/>
          </w:rPr>
          <w:delText>4&gt;</w:delText>
        </w:r>
        <w:r>
          <w:rPr>
            <w:lang w:eastAsia="ko-KR"/>
          </w:rPr>
          <w:tab/>
          <w:delText>if the first HARQ-ACK reporting mode (i.e</w:delText>
        </w:r>
        <w:r>
          <w:rPr>
            <w:lang w:eastAsia="ko-KR"/>
          </w:rPr>
          <w:delText>. ack-nack) is configured as specified in TS 38.213 [6]:</w:delText>
        </w:r>
      </w:del>
    </w:p>
    <w:p w14:paraId="77D6D515" w14:textId="77777777" w:rsidR="001602CF" w:rsidRDefault="00794E93" w:rsidP="007A0819">
      <w:pPr>
        <w:pStyle w:val="B4"/>
        <w:rPr>
          <w:lang w:eastAsia="ko-KR"/>
        </w:rPr>
      </w:pPr>
      <w:del w:id="22" w:author="Huawei, HiSilicon" w:date="2023-04-03T14:43:00Z">
        <w:r>
          <w:rPr>
            <w:lang w:eastAsia="ko-KR"/>
          </w:rPr>
          <w:delText>5</w:delText>
        </w:r>
      </w:del>
      <w:ins w:id="23" w:author="Huawei, HiSilicon" w:date="2023-04-03T14:43:00Z">
        <w:r>
          <w:rPr>
            <w:lang w:eastAsia="ko-KR"/>
          </w:rPr>
          <w:t>4</w:t>
        </w:r>
      </w:ins>
      <w:r>
        <w:rPr>
          <w:lang w:eastAsia="ko-KR"/>
        </w:rPr>
        <w:t>&gt;</w:t>
      </w:r>
      <w:r>
        <w:rPr>
          <w:lang w:eastAsia="ko-KR"/>
        </w:rPr>
        <w:tab/>
        <w:t>if the PDCCH addressed to G-RNTI indicates a DL multicast transmission; or</w:t>
      </w:r>
    </w:p>
    <w:p w14:paraId="07B983B0" w14:textId="77777777" w:rsidR="001602CF" w:rsidRDefault="00794E93" w:rsidP="007A0819">
      <w:pPr>
        <w:pStyle w:val="B4"/>
        <w:rPr>
          <w:lang w:eastAsia="ko-KR"/>
        </w:rPr>
      </w:pPr>
      <w:del w:id="24" w:author="Huawei, HiSilicon" w:date="2023-04-03T14:43:00Z">
        <w:r>
          <w:rPr>
            <w:lang w:eastAsia="ko-KR"/>
          </w:rPr>
          <w:delText>5</w:delText>
        </w:r>
      </w:del>
      <w:ins w:id="25" w:author="Huawei, HiSilicon" w:date="2023-04-03T14:43:00Z">
        <w:r>
          <w:rPr>
            <w:lang w:eastAsia="ko-KR"/>
          </w:rPr>
          <w:t>4</w:t>
        </w:r>
      </w:ins>
      <w:r>
        <w:rPr>
          <w:lang w:eastAsia="ko-KR"/>
        </w:rPr>
        <w:t>&gt;</w:t>
      </w:r>
      <w:r>
        <w:rPr>
          <w:lang w:eastAsia="ko-KR"/>
        </w:rPr>
        <w:tab/>
        <w:t>if the PDCCH addressed to G-CS-RNTI indicates a DL multicast transmission and CS-RNTI is configured:</w:t>
      </w:r>
    </w:p>
    <w:p w14:paraId="72FDB08E" w14:textId="77777777" w:rsidR="001602CF" w:rsidRDefault="00794E93" w:rsidP="007A0819">
      <w:pPr>
        <w:pStyle w:val="B5"/>
        <w:rPr>
          <w:rFonts w:eastAsia="Malgun Gothic"/>
          <w:lang w:eastAsia="ko-KR"/>
        </w:rPr>
      </w:pPr>
      <w:del w:id="26" w:author="Huawei, HiSilicon" w:date="2023-04-03T14:43:00Z">
        <w:r>
          <w:rPr>
            <w:lang w:eastAsia="ko-KR"/>
          </w:rPr>
          <w:delText>6</w:delText>
        </w:r>
      </w:del>
      <w:ins w:id="27" w:author="Huawei, HiSilicon" w:date="2023-04-03T14:43:00Z">
        <w:r>
          <w:rPr>
            <w:lang w:eastAsia="ko-KR"/>
          </w:rPr>
          <w:t>5</w:t>
        </w:r>
      </w:ins>
      <w:r>
        <w:rPr>
          <w:lang w:eastAsia="ko-KR"/>
        </w:rPr>
        <w:t>&gt;</w:t>
      </w:r>
      <w:r>
        <w:rPr>
          <w:lang w:eastAsia="ko-KR"/>
        </w:rPr>
        <w:tab/>
      </w:r>
      <w:r>
        <w:t xml:space="preserve">start the </w:t>
      </w:r>
      <w:r>
        <w:rPr>
          <w:i/>
          <w:lang w:eastAsia="ko-KR"/>
        </w:rPr>
        <w:t>d</w:t>
      </w:r>
      <w:r>
        <w:rPr>
          <w:i/>
          <w:lang w:eastAsia="ko-KR"/>
        </w:rPr>
        <w:t>rx-HARQ-RTT-TimerDL</w:t>
      </w:r>
      <w:r>
        <w:t xml:space="preserve"> for the corresponding HARQ process</w:t>
      </w:r>
      <w:r>
        <w:rPr>
          <w:lang w:eastAsia="ko-KR"/>
        </w:rPr>
        <w:t xml:space="preserve"> in the first symbol after</w:t>
      </w:r>
      <w:r>
        <w:t xml:space="preserve"> </w:t>
      </w:r>
      <w:r>
        <w:rPr>
          <w:lang w:eastAsia="ko-KR"/>
        </w:rPr>
        <w:t>the end of the corresponding transmission carrying the DL</w:t>
      </w:r>
      <w:r>
        <w:t xml:space="preserve"> </w:t>
      </w:r>
      <w:r>
        <w:rPr>
          <w:lang w:eastAsia="ko-KR"/>
        </w:rPr>
        <w:t>HARQ feedback.</w:t>
      </w:r>
    </w:p>
    <w:p w14:paraId="096B2B94" w14:textId="77777777" w:rsidR="001602CF" w:rsidRDefault="00794E93">
      <w:pPr>
        <w:pStyle w:val="B2"/>
        <w:ind w:left="1135"/>
        <w:rPr>
          <w:rFonts w:eastAsia="Times New Roman"/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stop the </w:t>
      </w:r>
      <w:r>
        <w:rPr>
          <w:i/>
          <w:lang w:eastAsia="ko-KR"/>
        </w:rPr>
        <w:t>drx-RetransmissionTimerDL-PTM</w:t>
      </w:r>
      <w:r>
        <w:rPr>
          <w:lang w:eastAsia="ko-KR"/>
        </w:rPr>
        <w:t xml:space="preserve"> for the corresponding HARQ process;</w:t>
      </w:r>
    </w:p>
    <w:p w14:paraId="6F738722" w14:textId="77777777" w:rsidR="001602CF" w:rsidRDefault="00794E93">
      <w:pPr>
        <w:pStyle w:val="B2"/>
        <w:ind w:left="1135"/>
        <w:rPr>
          <w:rFonts w:eastAsia="Malgun Gothic"/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stop the </w:t>
      </w:r>
      <w:r>
        <w:rPr>
          <w:i/>
          <w:lang w:eastAsia="ko-KR"/>
        </w:rPr>
        <w:t>drx-RetransmissionTimerDL</w:t>
      </w:r>
      <w:r>
        <w:rPr>
          <w:lang w:eastAsia="ko-KR"/>
        </w:rPr>
        <w:t xml:space="preserve"> for the corresponding HARQ process.</w:t>
      </w:r>
    </w:p>
    <w:p w14:paraId="3E14104C" w14:textId="77777777" w:rsidR="001602CF" w:rsidRDefault="00794E93">
      <w:pPr>
        <w:pStyle w:val="B2"/>
        <w:tabs>
          <w:tab w:val="left" w:pos="7383"/>
        </w:tabs>
        <w:rPr>
          <w:rFonts w:eastAsia="Times New Roman"/>
          <w:lang w:eastAsia="ja-JP"/>
        </w:rPr>
      </w:pPr>
      <w:r>
        <w:t>2&gt;</w:t>
      </w:r>
      <w:r>
        <w:tab/>
        <w:t>if the PDCCH indicates a new multicast transmission for this G-RNTI or G-CS-RNTI:</w:t>
      </w:r>
    </w:p>
    <w:p w14:paraId="22C211A6" w14:textId="77777777" w:rsidR="001602CF" w:rsidRDefault="00794E93">
      <w:pPr>
        <w:pStyle w:val="B2"/>
        <w:ind w:left="1135"/>
      </w:pPr>
      <w:r>
        <w:t>3&gt;</w:t>
      </w:r>
      <w:r>
        <w:tab/>
        <w:t xml:space="preserve">start or restart </w:t>
      </w:r>
      <w:r>
        <w:rPr>
          <w:i/>
        </w:rPr>
        <w:t>drx-InactivityTimerPTM</w:t>
      </w:r>
      <w:r>
        <w:t xml:space="preserve"> in the first symbol after the end of the PDCCH reception.</w:t>
      </w:r>
    </w:p>
    <w:p w14:paraId="0A2BBF36" w14:textId="77777777" w:rsidR="001602CF" w:rsidRDefault="00794E93">
      <w:pPr>
        <w:pStyle w:val="NO"/>
      </w:pPr>
      <w:r>
        <w:t>NOTE 1:</w:t>
      </w:r>
      <w:r>
        <w:tab/>
      </w:r>
      <w:r>
        <w:t>A PDCCH indicating activation of multicast SPS is considered to indicate a new transmission.</w:t>
      </w:r>
    </w:p>
    <w:p w14:paraId="4B532D0B" w14:textId="77777777" w:rsidR="001602CF" w:rsidRDefault="00794E93">
      <w:pPr>
        <w:pStyle w:val="NO"/>
      </w:pPr>
      <w:r>
        <w:t>NOTE 2:</w:t>
      </w:r>
      <w:r>
        <w:tab/>
        <w:t xml:space="preserve">The UE may start the </w:t>
      </w:r>
      <w:r>
        <w:rPr>
          <w:i/>
          <w:iCs/>
        </w:rPr>
        <w:t>drx-HARQ-RTT-TimerDL</w:t>
      </w:r>
      <w:r>
        <w:t xml:space="preserve"> after receiving a PTM transmission only if </w:t>
      </w:r>
      <w:r>
        <w:rPr>
          <w:i/>
          <w:iCs/>
        </w:rPr>
        <w:t>ptp-Retx-Multicast</w:t>
      </w:r>
      <w:r>
        <w:t xml:space="preserve"> or </w:t>
      </w:r>
      <w:r>
        <w:rPr>
          <w:i/>
          <w:iCs/>
        </w:rPr>
        <w:t>ptp-Retx-SPS-Multicast</w:t>
      </w:r>
      <w:r>
        <w:t xml:space="preserve"> was included in the </w:t>
      </w:r>
      <w:r>
        <w:rPr>
          <w:i/>
          <w:iCs/>
        </w:rPr>
        <w:t>UECap</w:t>
      </w:r>
      <w:r>
        <w:rPr>
          <w:i/>
          <w:iCs/>
        </w:rPr>
        <w:t>abilityInformation</w:t>
      </w:r>
      <w:r>
        <w:t xml:space="preserve"> message to network.</w:t>
      </w:r>
    </w:p>
    <w:p w14:paraId="50F3E233" w14:textId="77777777" w:rsidR="001602CF" w:rsidRDefault="00794E93">
      <w:r>
        <w:rPr>
          <w:lang w:eastAsia="ko-KR"/>
        </w:rPr>
        <w:t>The MAC entity needs not to monitor the PDCCH for a G-RNTI or a G-CS-RNTI if it is not a complete PDCCH occasion (e.g. the Active Time for a G-RNTI or a G-CS-RNTI starts or ends in the middle of a PDCCH occasion).</w:t>
      </w:r>
    </w:p>
    <w:p w14:paraId="3739AB40" w14:textId="77777777" w:rsidR="001602CF" w:rsidRDefault="00794E93">
      <w:pPr>
        <w:keepNext/>
        <w:keepLines/>
        <w:spacing w:before="180" w:after="180"/>
        <w:ind w:left="1134"/>
        <w:outlineLvl w:val="1"/>
        <w:rPr>
          <w:rFonts w:ascii="Arial" w:hAnsi="Arial"/>
          <w:sz w:val="32"/>
          <w:highlight w:val="yellow"/>
        </w:rPr>
      </w:pPr>
      <w:r>
        <w:rPr>
          <w:rFonts w:ascii="Arial" w:hAnsi="Arial"/>
          <w:sz w:val="32"/>
          <w:highlight w:val="yellow"/>
        </w:rPr>
        <w:t>&lt;En</w:t>
      </w:r>
      <w:r>
        <w:rPr>
          <w:rFonts w:ascii="Arial" w:hAnsi="Arial"/>
          <w:sz w:val="32"/>
          <w:highlight w:val="yellow"/>
        </w:rPr>
        <w:t>d of modification&gt;</w:t>
      </w:r>
    </w:p>
    <w:p w14:paraId="3A6B7F3B" w14:textId="77777777" w:rsidR="001602CF" w:rsidRDefault="001602CF">
      <w:pPr>
        <w:pStyle w:val="B1"/>
        <w:ind w:left="0" w:firstLine="0"/>
        <w:rPr>
          <w:color w:val="FF0000"/>
          <w:lang w:eastAsia="zh-CN"/>
        </w:rPr>
      </w:pPr>
    </w:p>
    <w:p w14:paraId="48FCD120" w14:textId="77777777" w:rsidR="001602CF" w:rsidRDefault="001602CF">
      <w:pPr>
        <w:pStyle w:val="B1"/>
        <w:ind w:left="0" w:firstLine="0"/>
        <w:rPr>
          <w:color w:val="FF0000"/>
          <w:lang w:eastAsia="zh-CN"/>
        </w:rPr>
      </w:pPr>
    </w:p>
    <w:sectPr w:rsidR="001602C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6DF1F5" w14:textId="77777777" w:rsidR="00794E93" w:rsidRDefault="00794E93">
      <w:pPr>
        <w:spacing w:after="0"/>
      </w:pPr>
      <w:r>
        <w:separator/>
      </w:r>
    </w:p>
  </w:endnote>
  <w:endnote w:type="continuationSeparator" w:id="0">
    <w:p w14:paraId="08DF23E1" w14:textId="77777777" w:rsidR="00794E93" w:rsidRDefault="00794E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E7FA56" w14:textId="77777777" w:rsidR="001602CF" w:rsidRDefault="001602CF">
    <w:pPr>
      <w:pStyle w:val="ac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C71EBF" w14:textId="77777777" w:rsidR="001602CF" w:rsidRDefault="001602CF">
    <w:pPr>
      <w:pStyle w:val="ac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05E0A4" w14:textId="77777777" w:rsidR="001602CF" w:rsidRDefault="001602CF">
    <w:pPr>
      <w:pStyle w:val="ac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89CACF" w14:textId="77777777" w:rsidR="00794E93" w:rsidRDefault="00794E93">
      <w:pPr>
        <w:spacing w:after="0"/>
      </w:pPr>
      <w:r>
        <w:separator/>
      </w:r>
    </w:p>
  </w:footnote>
  <w:footnote w:type="continuationSeparator" w:id="0">
    <w:p w14:paraId="40D1EC2E" w14:textId="77777777" w:rsidR="00794E93" w:rsidRDefault="00794E9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8387E" w14:textId="77777777" w:rsidR="001602CF" w:rsidRDefault="00794E93">
    <w:pPr>
      <w:ind w:firstLine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AA0D05" w14:textId="77777777" w:rsidR="001602CF" w:rsidRDefault="001602CF">
    <w:pPr>
      <w:pStyle w:val="ad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DD8FA" w14:textId="77777777" w:rsidR="001602CF" w:rsidRDefault="001602CF">
    <w:pPr>
      <w:pStyle w:val="ad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6435F"/>
    <w:multiLevelType w:val="singleLevel"/>
    <w:tmpl w:val="0346435F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54B4F56"/>
    <w:multiLevelType w:val="multilevel"/>
    <w:tmpl w:val="054B4F5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C4F2E6A"/>
    <w:multiLevelType w:val="multilevel"/>
    <w:tmpl w:val="1C4F2E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1F780871"/>
    <w:multiLevelType w:val="multilevel"/>
    <w:tmpl w:val="1F78087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E16F96"/>
    <w:multiLevelType w:val="multilevel"/>
    <w:tmpl w:val="21E16F9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2A6D6189"/>
    <w:multiLevelType w:val="multilevel"/>
    <w:tmpl w:val="2A6D61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D563B4"/>
    <w:multiLevelType w:val="multilevel"/>
    <w:tmpl w:val="35D563B4"/>
    <w:lvl w:ilvl="0">
      <w:numFmt w:val="bullet"/>
      <w:lvlText w:val="-"/>
      <w:lvlJc w:val="left"/>
      <w:pPr>
        <w:ind w:left="252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481C190E"/>
    <w:multiLevelType w:val="multilevel"/>
    <w:tmpl w:val="481C190E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EC76DD6"/>
    <w:multiLevelType w:val="multilevel"/>
    <w:tmpl w:val="4EC76DD6"/>
    <w:lvl w:ilvl="0">
      <w:start w:val="1"/>
      <w:numFmt w:val="bullet"/>
      <w:lvlText w:val=""/>
      <w:lvlJc w:val="left"/>
      <w:pPr>
        <w:ind w:left="769" w:hanging="42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"/>
      <w:lvlJc w:val="left"/>
      <w:pPr>
        <w:ind w:left="1189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2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4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6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0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29" w:hanging="42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3C76FE"/>
    <w:multiLevelType w:val="multilevel"/>
    <w:tmpl w:val="613C76FE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D421B68"/>
    <w:multiLevelType w:val="multilevel"/>
    <w:tmpl w:val="7D421B68"/>
    <w:lvl w:ilvl="0">
      <w:start w:val="1"/>
      <w:numFmt w:val="bullet"/>
      <w:pStyle w:val="a0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9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4">
    <w:abstractNumId w:val="8"/>
  </w:num>
  <w:num w:numId="5">
    <w:abstractNumId w:val="0"/>
  </w:num>
  <w:num w:numId="6">
    <w:abstractNumId w:val="12"/>
  </w:num>
  <w:num w:numId="7">
    <w:abstractNumId w:val="14"/>
  </w:num>
  <w:num w:numId="8">
    <w:abstractNumId w:val="2"/>
  </w:num>
  <w:num w:numId="9">
    <w:abstractNumId w:val="6"/>
  </w:num>
  <w:num w:numId="10">
    <w:abstractNumId w:val="1"/>
  </w:num>
  <w:num w:numId="11">
    <w:abstractNumId w:val="10"/>
  </w:num>
  <w:num w:numId="12">
    <w:abstractNumId w:val="7"/>
  </w:num>
  <w:num w:numId="13">
    <w:abstractNumId w:val="11"/>
  </w:num>
  <w:num w:numId="14">
    <w:abstractNumId w:val="3"/>
  </w:num>
  <w:num w:numId="15">
    <w:abstractNumId w:val="5"/>
    <w:lvlOverride w:ilvl="0">
      <w:startOverride w:val="1"/>
    </w:lvlOverride>
  </w:num>
  <w:num w:numId="1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embedSystemFonts/>
  <w:bordersDoNotSurroundHeader/>
  <w:bordersDoNotSurroundFooter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A67619FF"/>
    <w:rsid w:val="FBFF09FA"/>
    <w:rsid w:val="FDDFA388"/>
    <w:rsid w:val="00000229"/>
    <w:rsid w:val="00001DA0"/>
    <w:rsid w:val="00001E78"/>
    <w:rsid w:val="00002129"/>
    <w:rsid w:val="00003E71"/>
    <w:rsid w:val="00003F4D"/>
    <w:rsid w:val="00003F76"/>
    <w:rsid w:val="00004A41"/>
    <w:rsid w:val="00004AC5"/>
    <w:rsid w:val="00005128"/>
    <w:rsid w:val="000051A5"/>
    <w:rsid w:val="00005441"/>
    <w:rsid w:val="00005CEE"/>
    <w:rsid w:val="00005F52"/>
    <w:rsid w:val="0000694E"/>
    <w:rsid w:val="000073EE"/>
    <w:rsid w:val="000074BB"/>
    <w:rsid w:val="0001078F"/>
    <w:rsid w:val="00010A1F"/>
    <w:rsid w:val="00010B26"/>
    <w:rsid w:val="00011BDE"/>
    <w:rsid w:val="00012393"/>
    <w:rsid w:val="000125F4"/>
    <w:rsid w:val="000129DF"/>
    <w:rsid w:val="00012BE1"/>
    <w:rsid w:val="00012EDD"/>
    <w:rsid w:val="00013425"/>
    <w:rsid w:val="00013512"/>
    <w:rsid w:val="00013BEB"/>
    <w:rsid w:val="00014415"/>
    <w:rsid w:val="00014592"/>
    <w:rsid w:val="000149F1"/>
    <w:rsid w:val="00014A42"/>
    <w:rsid w:val="0001589F"/>
    <w:rsid w:val="0001591C"/>
    <w:rsid w:val="00015ADF"/>
    <w:rsid w:val="00015B7F"/>
    <w:rsid w:val="000163D9"/>
    <w:rsid w:val="00016557"/>
    <w:rsid w:val="00017031"/>
    <w:rsid w:val="0001783C"/>
    <w:rsid w:val="00017E8F"/>
    <w:rsid w:val="00020B22"/>
    <w:rsid w:val="00020FAB"/>
    <w:rsid w:val="00021B54"/>
    <w:rsid w:val="000220FD"/>
    <w:rsid w:val="00022242"/>
    <w:rsid w:val="00022617"/>
    <w:rsid w:val="000226A1"/>
    <w:rsid w:val="00022749"/>
    <w:rsid w:val="0002278C"/>
    <w:rsid w:val="00023C40"/>
    <w:rsid w:val="000244E0"/>
    <w:rsid w:val="000245E2"/>
    <w:rsid w:val="00024C4D"/>
    <w:rsid w:val="00024EF5"/>
    <w:rsid w:val="00024FD5"/>
    <w:rsid w:val="0002514C"/>
    <w:rsid w:val="000254ED"/>
    <w:rsid w:val="00025E49"/>
    <w:rsid w:val="000260C5"/>
    <w:rsid w:val="00026D67"/>
    <w:rsid w:val="00027209"/>
    <w:rsid w:val="00027283"/>
    <w:rsid w:val="0002739E"/>
    <w:rsid w:val="0003032A"/>
    <w:rsid w:val="00031492"/>
    <w:rsid w:val="00032147"/>
    <w:rsid w:val="000322C5"/>
    <w:rsid w:val="00032666"/>
    <w:rsid w:val="00032990"/>
    <w:rsid w:val="000329C3"/>
    <w:rsid w:val="000329C7"/>
    <w:rsid w:val="00033397"/>
    <w:rsid w:val="0003459F"/>
    <w:rsid w:val="000350BA"/>
    <w:rsid w:val="00035C82"/>
    <w:rsid w:val="00035E2B"/>
    <w:rsid w:val="00037049"/>
    <w:rsid w:val="0003761D"/>
    <w:rsid w:val="00037DBA"/>
    <w:rsid w:val="00040095"/>
    <w:rsid w:val="00040946"/>
    <w:rsid w:val="00043FDE"/>
    <w:rsid w:val="0004523D"/>
    <w:rsid w:val="00046087"/>
    <w:rsid w:val="000464E9"/>
    <w:rsid w:val="000474BD"/>
    <w:rsid w:val="000474C8"/>
    <w:rsid w:val="00050291"/>
    <w:rsid w:val="000502D8"/>
    <w:rsid w:val="00050BD2"/>
    <w:rsid w:val="0005117F"/>
    <w:rsid w:val="00051A6E"/>
    <w:rsid w:val="00053377"/>
    <w:rsid w:val="000544D7"/>
    <w:rsid w:val="00055C7B"/>
    <w:rsid w:val="0005630E"/>
    <w:rsid w:val="00057686"/>
    <w:rsid w:val="00057E8A"/>
    <w:rsid w:val="000601D9"/>
    <w:rsid w:val="00060477"/>
    <w:rsid w:val="0006076E"/>
    <w:rsid w:val="00061D00"/>
    <w:rsid w:val="0006215E"/>
    <w:rsid w:val="00063045"/>
    <w:rsid w:val="00063A78"/>
    <w:rsid w:val="00066426"/>
    <w:rsid w:val="000665E5"/>
    <w:rsid w:val="0006708F"/>
    <w:rsid w:val="0007013D"/>
    <w:rsid w:val="00070513"/>
    <w:rsid w:val="00070B4B"/>
    <w:rsid w:val="00070DCC"/>
    <w:rsid w:val="00072029"/>
    <w:rsid w:val="000726C2"/>
    <w:rsid w:val="00072AD7"/>
    <w:rsid w:val="00072D8A"/>
    <w:rsid w:val="00072DFE"/>
    <w:rsid w:val="000734A6"/>
    <w:rsid w:val="00073C9C"/>
    <w:rsid w:val="00073D0E"/>
    <w:rsid w:val="00073D37"/>
    <w:rsid w:val="000740EB"/>
    <w:rsid w:val="000746D9"/>
    <w:rsid w:val="00074881"/>
    <w:rsid w:val="00074C20"/>
    <w:rsid w:val="00074DD5"/>
    <w:rsid w:val="00075025"/>
    <w:rsid w:val="000764E5"/>
    <w:rsid w:val="000765B8"/>
    <w:rsid w:val="00077049"/>
    <w:rsid w:val="000776E9"/>
    <w:rsid w:val="00080512"/>
    <w:rsid w:val="00080A00"/>
    <w:rsid w:val="00080BA6"/>
    <w:rsid w:val="00080DD6"/>
    <w:rsid w:val="00081790"/>
    <w:rsid w:val="00081AF5"/>
    <w:rsid w:val="00081E3A"/>
    <w:rsid w:val="00081F87"/>
    <w:rsid w:val="00082078"/>
    <w:rsid w:val="000824E6"/>
    <w:rsid w:val="000827A5"/>
    <w:rsid w:val="00082CB4"/>
    <w:rsid w:val="0008322B"/>
    <w:rsid w:val="00084CBC"/>
    <w:rsid w:val="0008596A"/>
    <w:rsid w:val="00085E31"/>
    <w:rsid w:val="00085E7E"/>
    <w:rsid w:val="00085EAF"/>
    <w:rsid w:val="000869CA"/>
    <w:rsid w:val="00086C1A"/>
    <w:rsid w:val="000876AC"/>
    <w:rsid w:val="000903ED"/>
    <w:rsid w:val="00090468"/>
    <w:rsid w:val="000920CF"/>
    <w:rsid w:val="00092472"/>
    <w:rsid w:val="000925FD"/>
    <w:rsid w:val="00092655"/>
    <w:rsid w:val="00092C97"/>
    <w:rsid w:val="00093356"/>
    <w:rsid w:val="000933AB"/>
    <w:rsid w:val="000937C2"/>
    <w:rsid w:val="00093E7C"/>
    <w:rsid w:val="00094568"/>
    <w:rsid w:val="000945A7"/>
    <w:rsid w:val="00094FDF"/>
    <w:rsid w:val="0009771C"/>
    <w:rsid w:val="00097B55"/>
    <w:rsid w:val="00097B60"/>
    <w:rsid w:val="000A20BC"/>
    <w:rsid w:val="000A236B"/>
    <w:rsid w:val="000A2514"/>
    <w:rsid w:val="000A278D"/>
    <w:rsid w:val="000A30CB"/>
    <w:rsid w:val="000A3132"/>
    <w:rsid w:val="000A3676"/>
    <w:rsid w:val="000A4B5A"/>
    <w:rsid w:val="000A5ACC"/>
    <w:rsid w:val="000A6068"/>
    <w:rsid w:val="000A683E"/>
    <w:rsid w:val="000A6FD9"/>
    <w:rsid w:val="000B02CE"/>
    <w:rsid w:val="000B0E95"/>
    <w:rsid w:val="000B1110"/>
    <w:rsid w:val="000B1182"/>
    <w:rsid w:val="000B11A5"/>
    <w:rsid w:val="000B18D0"/>
    <w:rsid w:val="000B1E50"/>
    <w:rsid w:val="000B1FA3"/>
    <w:rsid w:val="000B227A"/>
    <w:rsid w:val="000B24DA"/>
    <w:rsid w:val="000B2532"/>
    <w:rsid w:val="000B29FB"/>
    <w:rsid w:val="000B31CA"/>
    <w:rsid w:val="000B4B00"/>
    <w:rsid w:val="000B5181"/>
    <w:rsid w:val="000B5C64"/>
    <w:rsid w:val="000B71D5"/>
    <w:rsid w:val="000B7230"/>
    <w:rsid w:val="000B7BCF"/>
    <w:rsid w:val="000B7E31"/>
    <w:rsid w:val="000C10EE"/>
    <w:rsid w:val="000C1587"/>
    <w:rsid w:val="000C1C51"/>
    <w:rsid w:val="000C1D18"/>
    <w:rsid w:val="000C2166"/>
    <w:rsid w:val="000C2E92"/>
    <w:rsid w:val="000C302C"/>
    <w:rsid w:val="000C31C0"/>
    <w:rsid w:val="000C32E1"/>
    <w:rsid w:val="000C32F1"/>
    <w:rsid w:val="000C3373"/>
    <w:rsid w:val="000C3809"/>
    <w:rsid w:val="000C3CD0"/>
    <w:rsid w:val="000C41C5"/>
    <w:rsid w:val="000C4307"/>
    <w:rsid w:val="000C4877"/>
    <w:rsid w:val="000C510A"/>
    <w:rsid w:val="000C522B"/>
    <w:rsid w:val="000C5E30"/>
    <w:rsid w:val="000C6141"/>
    <w:rsid w:val="000C678B"/>
    <w:rsid w:val="000C6A1A"/>
    <w:rsid w:val="000C7507"/>
    <w:rsid w:val="000C7712"/>
    <w:rsid w:val="000C7B5B"/>
    <w:rsid w:val="000D06CE"/>
    <w:rsid w:val="000D0B3C"/>
    <w:rsid w:val="000D1594"/>
    <w:rsid w:val="000D1815"/>
    <w:rsid w:val="000D2A7F"/>
    <w:rsid w:val="000D390D"/>
    <w:rsid w:val="000D4736"/>
    <w:rsid w:val="000D47E6"/>
    <w:rsid w:val="000D5091"/>
    <w:rsid w:val="000D58AB"/>
    <w:rsid w:val="000D5E22"/>
    <w:rsid w:val="000D792F"/>
    <w:rsid w:val="000D7D48"/>
    <w:rsid w:val="000E0362"/>
    <w:rsid w:val="000E0797"/>
    <w:rsid w:val="000E11F4"/>
    <w:rsid w:val="000E1E8A"/>
    <w:rsid w:val="000E1FFE"/>
    <w:rsid w:val="000E2666"/>
    <w:rsid w:val="000E2B39"/>
    <w:rsid w:val="000E312B"/>
    <w:rsid w:val="000E35EE"/>
    <w:rsid w:val="000E3854"/>
    <w:rsid w:val="000E4D5A"/>
    <w:rsid w:val="000E5310"/>
    <w:rsid w:val="000E5D8A"/>
    <w:rsid w:val="000E7230"/>
    <w:rsid w:val="000E7369"/>
    <w:rsid w:val="000F0119"/>
    <w:rsid w:val="000F0A5A"/>
    <w:rsid w:val="000F0CC8"/>
    <w:rsid w:val="000F0EE6"/>
    <w:rsid w:val="000F121C"/>
    <w:rsid w:val="000F1352"/>
    <w:rsid w:val="000F1586"/>
    <w:rsid w:val="000F164C"/>
    <w:rsid w:val="000F29D9"/>
    <w:rsid w:val="000F35E9"/>
    <w:rsid w:val="000F3DFD"/>
    <w:rsid w:val="000F478B"/>
    <w:rsid w:val="000F682F"/>
    <w:rsid w:val="000F6BD1"/>
    <w:rsid w:val="000F6E19"/>
    <w:rsid w:val="000F7840"/>
    <w:rsid w:val="00100A69"/>
    <w:rsid w:val="00100AD8"/>
    <w:rsid w:val="0010187B"/>
    <w:rsid w:val="001024D0"/>
    <w:rsid w:val="00102533"/>
    <w:rsid w:val="001025A2"/>
    <w:rsid w:val="00102675"/>
    <w:rsid w:val="00102EFA"/>
    <w:rsid w:val="0010358E"/>
    <w:rsid w:val="00103CBF"/>
    <w:rsid w:val="001049CD"/>
    <w:rsid w:val="00104DEA"/>
    <w:rsid w:val="0010520E"/>
    <w:rsid w:val="00105D08"/>
    <w:rsid w:val="00106A1C"/>
    <w:rsid w:val="00106F14"/>
    <w:rsid w:val="00107676"/>
    <w:rsid w:val="001076D7"/>
    <w:rsid w:val="00107754"/>
    <w:rsid w:val="00110FC1"/>
    <w:rsid w:val="001111C9"/>
    <w:rsid w:val="001111EC"/>
    <w:rsid w:val="0011175C"/>
    <w:rsid w:val="00111C3D"/>
    <w:rsid w:val="00111F01"/>
    <w:rsid w:val="001122E1"/>
    <w:rsid w:val="0011299C"/>
    <w:rsid w:val="00112F1A"/>
    <w:rsid w:val="00113086"/>
    <w:rsid w:val="00113211"/>
    <w:rsid w:val="00113A22"/>
    <w:rsid w:val="00113E4A"/>
    <w:rsid w:val="001159E8"/>
    <w:rsid w:val="00115F31"/>
    <w:rsid w:val="001160E1"/>
    <w:rsid w:val="00116542"/>
    <w:rsid w:val="00116E7B"/>
    <w:rsid w:val="00117EAF"/>
    <w:rsid w:val="001206D9"/>
    <w:rsid w:val="00121D1A"/>
    <w:rsid w:val="00121D50"/>
    <w:rsid w:val="00121D8B"/>
    <w:rsid w:val="001221CA"/>
    <w:rsid w:val="0012235F"/>
    <w:rsid w:val="001228E5"/>
    <w:rsid w:val="0012302F"/>
    <w:rsid w:val="001230BE"/>
    <w:rsid w:val="001232B4"/>
    <w:rsid w:val="00123535"/>
    <w:rsid w:val="0012354E"/>
    <w:rsid w:val="00124B91"/>
    <w:rsid w:val="00124DF5"/>
    <w:rsid w:val="00124F8D"/>
    <w:rsid w:val="001256A6"/>
    <w:rsid w:val="001269C0"/>
    <w:rsid w:val="00130390"/>
    <w:rsid w:val="001304B4"/>
    <w:rsid w:val="001306FB"/>
    <w:rsid w:val="00130880"/>
    <w:rsid w:val="001312F6"/>
    <w:rsid w:val="00132A17"/>
    <w:rsid w:val="00133271"/>
    <w:rsid w:val="0013329D"/>
    <w:rsid w:val="001338BB"/>
    <w:rsid w:val="001339DC"/>
    <w:rsid w:val="00133A7E"/>
    <w:rsid w:val="00133C4D"/>
    <w:rsid w:val="00133FA3"/>
    <w:rsid w:val="0013495B"/>
    <w:rsid w:val="00135874"/>
    <w:rsid w:val="001359D8"/>
    <w:rsid w:val="00135A65"/>
    <w:rsid w:val="00135EB5"/>
    <w:rsid w:val="0013657E"/>
    <w:rsid w:val="001375CF"/>
    <w:rsid w:val="00137714"/>
    <w:rsid w:val="001407D9"/>
    <w:rsid w:val="00140B49"/>
    <w:rsid w:val="001413A2"/>
    <w:rsid w:val="0014171A"/>
    <w:rsid w:val="00141BEF"/>
    <w:rsid w:val="0014219F"/>
    <w:rsid w:val="00142D52"/>
    <w:rsid w:val="001436F5"/>
    <w:rsid w:val="00143EC2"/>
    <w:rsid w:val="00144D8A"/>
    <w:rsid w:val="00145075"/>
    <w:rsid w:val="001451AD"/>
    <w:rsid w:val="001451D0"/>
    <w:rsid w:val="00145C5A"/>
    <w:rsid w:val="001463D4"/>
    <w:rsid w:val="0014655B"/>
    <w:rsid w:val="001468D4"/>
    <w:rsid w:val="00146A80"/>
    <w:rsid w:val="00146B40"/>
    <w:rsid w:val="00150157"/>
    <w:rsid w:val="0015022B"/>
    <w:rsid w:val="0015146F"/>
    <w:rsid w:val="00151D6E"/>
    <w:rsid w:val="00151D91"/>
    <w:rsid w:val="00152CB1"/>
    <w:rsid w:val="00153459"/>
    <w:rsid w:val="00153795"/>
    <w:rsid w:val="00153C2F"/>
    <w:rsid w:val="001545E8"/>
    <w:rsid w:val="001546A6"/>
    <w:rsid w:val="001547EC"/>
    <w:rsid w:val="00154879"/>
    <w:rsid w:val="00154C57"/>
    <w:rsid w:val="00154CCB"/>
    <w:rsid w:val="00155690"/>
    <w:rsid w:val="001563E8"/>
    <w:rsid w:val="00156D2F"/>
    <w:rsid w:val="00160258"/>
    <w:rsid w:val="001602CF"/>
    <w:rsid w:val="001605EF"/>
    <w:rsid w:val="00160655"/>
    <w:rsid w:val="00161953"/>
    <w:rsid w:val="00162FDB"/>
    <w:rsid w:val="00163C39"/>
    <w:rsid w:val="00165176"/>
    <w:rsid w:val="0016594A"/>
    <w:rsid w:val="00165E56"/>
    <w:rsid w:val="001673FF"/>
    <w:rsid w:val="00170AF0"/>
    <w:rsid w:val="00171718"/>
    <w:rsid w:val="00171EF3"/>
    <w:rsid w:val="00172CDB"/>
    <w:rsid w:val="00173035"/>
    <w:rsid w:val="00173139"/>
    <w:rsid w:val="001741A0"/>
    <w:rsid w:val="00174200"/>
    <w:rsid w:val="001745C9"/>
    <w:rsid w:val="0017478E"/>
    <w:rsid w:val="001747AF"/>
    <w:rsid w:val="00174D0A"/>
    <w:rsid w:val="00174F27"/>
    <w:rsid w:val="00174FFC"/>
    <w:rsid w:val="00175FA0"/>
    <w:rsid w:val="001760B9"/>
    <w:rsid w:val="00176669"/>
    <w:rsid w:val="0017675A"/>
    <w:rsid w:val="001768F1"/>
    <w:rsid w:val="00176E71"/>
    <w:rsid w:val="001800FF"/>
    <w:rsid w:val="00180486"/>
    <w:rsid w:val="001807DD"/>
    <w:rsid w:val="00181102"/>
    <w:rsid w:val="0018136F"/>
    <w:rsid w:val="001813C4"/>
    <w:rsid w:val="001819AA"/>
    <w:rsid w:val="00181BB6"/>
    <w:rsid w:val="001828BA"/>
    <w:rsid w:val="00182E10"/>
    <w:rsid w:val="001834C6"/>
    <w:rsid w:val="00183C12"/>
    <w:rsid w:val="001847D2"/>
    <w:rsid w:val="001851FE"/>
    <w:rsid w:val="00185A52"/>
    <w:rsid w:val="00185F41"/>
    <w:rsid w:val="001863CE"/>
    <w:rsid w:val="0018755F"/>
    <w:rsid w:val="0018799E"/>
    <w:rsid w:val="00187B8B"/>
    <w:rsid w:val="00187FBB"/>
    <w:rsid w:val="00190A70"/>
    <w:rsid w:val="00190DFA"/>
    <w:rsid w:val="0019162A"/>
    <w:rsid w:val="001922A0"/>
    <w:rsid w:val="00192E2E"/>
    <w:rsid w:val="00192E81"/>
    <w:rsid w:val="00193ABD"/>
    <w:rsid w:val="00194292"/>
    <w:rsid w:val="0019438E"/>
    <w:rsid w:val="00194CD0"/>
    <w:rsid w:val="00194E44"/>
    <w:rsid w:val="00195848"/>
    <w:rsid w:val="00195BC1"/>
    <w:rsid w:val="00195FC7"/>
    <w:rsid w:val="001969EC"/>
    <w:rsid w:val="001971E4"/>
    <w:rsid w:val="001979D4"/>
    <w:rsid w:val="001A1519"/>
    <w:rsid w:val="001A2195"/>
    <w:rsid w:val="001A226F"/>
    <w:rsid w:val="001A25C5"/>
    <w:rsid w:val="001A2987"/>
    <w:rsid w:val="001A2D82"/>
    <w:rsid w:val="001A3EED"/>
    <w:rsid w:val="001A4507"/>
    <w:rsid w:val="001A48FE"/>
    <w:rsid w:val="001A5056"/>
    <w:rsid w:val="001A588A"/>
    <w:rsid w:val="001A60CC"/>
    <w:rsid w:val="001A6706"/>
    <w:rsid w:val="001A7242"/>
    <w:rsid w:val="001A76DA"/>
    <w:rsid w:val="001B0819"/>
    <w:rsid w:val="001B0825"/>
    <w:rsid w:val="001B0E7C"/>
    <w:rsid w:val="001B16B2"/>
    <w:rsid w:val="001B16B8"/>
    <w:rsid w:val="001B2002"/>
    <w:rsid w:val="001B2808"/>
    <w:rsid w:val="001B3060"/>
    <w:rsid w:val="001B338F"/>
    <w:rsid w:val="001B49C9"/>
    <w:rsid w:val="001B4CB7"/>
    <w:rsid w:val="001B4E8E"/>
    <w:rsid w:val="001B51ED"/>
    <w:rsid w:val="001B612D"/>
    <w:rsid w:val="001B7468"/>
    <w:rsid w:val="001B7CD3"/>
    <w:rsid w:val="001C0382"/>
    <w:rsid w:val="001C1353"/>
    <w:rsid w:val="001C22AF"/>
    <w:rsid w:val="001C23F4"/>
    <w:rsid w:val="001C2CC4"/>
    <w:rsid w:val="001C3BBF"/>
    <w:rsid w:val="001C4087"/>
    <w:rsid w:val="001C44C9"/>
    <w:rsid w:val="001C4703"/>
    <w:rsid w:val="001C4C0A"/>
    <w:rsid w:val="001C4F79"/>
    <w:rsid w:val="001C55CB"/>
    <w:rsid w:val="001C5603"/>
    <w:rsid w:val="001C5FAD"/>
    <w:rsid w:val="001C6970"/>
    <w:rsid w:val="001C737C"/>
    <w:rsid w:val="001C7D8F"/>
    <w:rsid w:val="001D049D"/>
    <w:rsid w:val="001D061F"/>
    <w:rsid w:val="001D19E5"/>
    <w:rsid w:val="001D2158"/>
    <w:rsid w:val="001D2A61"/>
    <w:rsid w:val="001D2B4A"/>
    <w:rsid w:val="001D3319"/>
    <w:rsid w:val="001D33C4"/>
    <w:rsid w:val="001D3FBF"/>
    <w:rsid w:val="001D4720"/>
    <w:rsid w:val="001D530C"/>
    <w:rsid w:val="001D726A"/>
    <w:rsid w:val="001D7811"/>
    <w:rsid w:val="001D78B3"/>
    <w:rsid w:val="001D7A03"/>
    <w:rsid w:val="001D7BC3"/>
    <w:rsid w:val="001E02F8"/>
    <w:rsid w:val="001E0CD1"/>
    <w:rsid w:val="001E17F8"/>
    <w:rsid w:val="001E1D2C"/>
    <w:rsid w:val="001E30E9"/>
    <w:rsid w:val="001E3808"/>
    <w:rsid w:val="001E3851"/>
    <w:rsid w:val="001E394F"/>
    <w:rsid w:val="001E3D59"/>
    <w:rsid w:val="001E3FEE"/>
    <w:rsid w:val="001E4FA2"/>
    <w:rsid w:val="001E5390"/>
    <w:rsid w:val="001E56B1"/>
    <w:rsid w:val="001E7288"/>
    <w:rsid w:val="001F0FB3"/>
    <w:rsid w:val="001F168B"/>
    <w:rsid w:val="001F16A9"/>
    <w:rsid w:val="001F4FAE"/>
    <w:rsid w:val="001F5B42"/>
    <w:rsid w:val="001F5EAE"/>
    <w:rsid w:val="001F64E4"/>
    <w:rsid w:val="001F7216"/>
    <w:rsid w:val="001F75D0"/>
    <w:rsid w:val="001F7831"/>
    <w:rsid w:val="00201444"/>
    <w:rsid w:val="00201FE2"/>
    <w:rsid w:val="00202ADF"/>
    <w:rsid w:val="00203567"/>
    <w:rsid w:val="002036A2"/>
    <w:rsid w:val="00204045"/>
    <w:rsid w:val="00204CCA"/>
    <w:rsid w:val="002050D8"/>
    <w:rsid w:val="0020712B"/>
    <w:rsid w:val="00207561"/>
    <w:rsid w:val="00207939"/>
    <w:rsid w:val="00207B8F"/>
    <w:rsid w:val="00207DFC"/>
    <w:rsid w:val="00210E5C"/>
    <w:rsid w:val="00211685"/>
    <w:rsid w:val="00211BBA"/>
    <w:rsid w:val="00211CE4"/>
    <w:rsid w:val="0021255D"/>
    <w:rsid w:val="002128BE"/>
    <w:rsid w:val="0021385A"/>
    <w:rsid w:val="002138D3"/>
    <w:rsid w:val="002140BB"/>
    <w:rsid w:val="002145EB"/>
    <w:rsid w:val="0021545F"/>
    <w:rsid w:val="00215C42"/>
    <w:rsid w:val="00216701"/>
    <w:rsid w:val="0021749A"/>
    <w:rsid w:val="002200BF"/>
    <w:rsid w:val="00220807"/>
    <w:rsid w:val="0022101E"/>
    <w:rsid w:val="00222419"/>
    <w:rsid w:val="002227E5"/>
    <w:rsid w:val="002227F6"/>
    <w:rsid w:val="00222846"/>
    <w:rsid w:val="00223051"/>
    <w:rsid w:val="0022372D"/>
    <w:rsid w:val="00223FDB"/>
    <w:rsid w:val="00225DF6"/>
    <w:rsid w:val="00225E8E"/>
    <w:rsid w:val="0022606D"/>
    <w:rsid w:val="00226693"/>
    <w:rsid w:val="002267C3"/>
    <w:rsid w:val="00226BBA"/>
    <w:rsid w:val="002275F8"/>
    <w:rsid w:val="00227CF8"/>
    <w:rsid w:val="00227D8B"/>
    <w:rsid w:val="00227FB6"/>
    <w:rsid w:val="00231455"/>
    <w:rsid w:val="002315A4"/>
    <w:rsid w:val="00231728"/>
    <w:rsid w:val="00231DD3"/>
    <w:rsid w:val="0023249F"/>
    <w:rsid w:val="00232A03"/>
    <w:rsid w:val="00233D04"/>
    <w:rsid w:val="00233E31"/>
    <w:rsid w:val="002344A3"/>
    <w:rsid w:val="00234B2C"/>
    <w:rsid w:val="002359DC"/>
    <w:rsid w:val="00235CEC"/>
    <w:rsid w:val="00235D5B"/>
    <w:rsid w:val="00236344"/>
    <w:rsid w:val="00237EA8"/>
    <w:rsid w:val="002400F2"/>
    <w:rsid w:val="00240F21"/>
    <w:rsid w:val="002418F6"/>
    <w:rsid w:val="00241F44"/>
    <w:rsid w:val="002428A2"/>
    <w:rsid w:val="002437F1"/>
    <w:rsid w:val="002449FA"/>
    <w:rsid w:val="00245202"/>
    <w:rsid w:val="00245711"/>
    <w:rsid w:val="00246D28"/>
    <w:rsid w:val="0024736D"/>
    <w:rsid w:val="00250404"/>
    <w:rsid w:val="00250EE0"/>
    <w:rsid w:val="0025109A"/>
    <w:rsid w:val="0025292C"/>
    <w:rsid w:val="00252B6B"/>
    <w:rsid w:val="00252BBF"/>
    <w:rsid w:val="002540E3"/>
    <w:rsid w:val="0025542F"/>
    <w:rsid w:val="002564C4"/>
    <w:rsid w:val="0025697B"/>
    <w:rsid w:val="00257F14"/>
    <w:rsid w:val="00257F39"/>
    <w:rsid w:val="002606B0"/>
    <w:rsid w:val="00260D72"/>
    <w:rsid w:val="002610D8"/>
    <w:rsid w:val="0026135C"/>
    <w:rsid w:val="00261F80"/>
    <w:rsid w:val="0026217B"/>
    <w:rsid w:val="00262388"/>
    <w:rsid w:val="002625CE"/>
    <w:rsid w:val="002626E6"/>
    <w:rsid w:val="002628F3"/>
    <w:rsid w:val="00262E78"/>
    <w:rsid w:val="002631A0"/>
    <w:rsid w:val="002638FF"/>
    <w:rsid w:val="002644C6"/>
    <w:rsid w:val="00264D8A"/>
    <w:rsid w:val="00265152"/>
    <w:rsid w:val="002663D4"/>
    <w:rsid w:val="00266494"/>
    <w:rsid w:val="00266F2C"/>
    <w:rsid w:val="00267C22"/>
    <w:rsid w:val="00270D15"/>
    <w:rsid w:val="00270E69"/>
    <w:rsid w:val="0027121F"/>
    <w:rsid w:val="002717BE"/>
    <w:rsid w:val="00273532"/>
    <w:rsid w:val="00273F44"/>
    <w:rsid w:val="002747E7"/>
    <w:rsid w:val="002747EC"/>
    <w:rsid w:val="00274A4D"/>
    <w:rsid w:val="00275068"/>
    <w:rsid w:val="00275E76"/>
    <w:rsid w:val="00276A1B"/>
    <w:rsid w:val="002772CB"/>
    <w:rsid w:val="002772D6"/>
    <w:rsid w:val="0027782F"/>
    <w:rsid w:val="0027785D"/>
    <w:rsid w:val="00277BBE"/>
    <w:rsid w:val="002802BF"/>
    <w:rsid w:val="0028086A"/>
    <w:rsid w:val="00280D4D"/>
    <w:rsid w:val="002810F9"/>
    <w:rsid w:val="002825A9"/>
    <w:rsid w:val="002825B6"/>
    <w:rsid w:val="0028281B"/>
    <w:rsid w:val="00282EEF"/>
    <w:rsid w:val="00283337"/>
    <w:rsid w:val="00283E11"/>
    <w:rsid w:val="002853A4"/>
    <w:rsid w:val="002855BF"/>
    <w:rsid w:val="0028592A"/>
    <w:rsid w:val="00285A8D"/>
    <w:rsid w:val="0028621A"/>
    <w:rsid w:val="00286E70"/>
    <w:rsid w:val="00287229"/>
    <w:rsid w:val="00287688"/>
    <w:rsid w:val="002907D6"/>
    <w:rsid w:val="00290AEB"/>
    <w:rsid w:val="0029237C"/>
    <w:rsid w:val="00292D21"/>
    <w:rsid w:val="00293129"/>
    <w:rsid w:val="0029312D"/>
    <w:rsid w:val="002932F5"/>
    <w:rsid w:val="0029365C"/>
    <w:rsid w:val="00293859"/>
    <w:rsid w:val="00295C97"/>
    <w:rsid w:val="00297B27"/>
    <w:rsid w:val="002A0328"/>
    <w:rsid w:val="002A0FBD"/>
    <w:rsid w:val="002A1067"/>
    <w:rsid w:val="002A160F"/>
    <w:rsid w:val="002A2122"/>
    <w:rsid w:val="002A28D2"/>
    <w:rsid w:val="002A2E85"/>
    <w:rsid w:val="002A3754"/>
    <w:rsid w:val="002A38C0"/>
    <w:rsid w:val="002A4C7A"/>
    <w:rsid w:val="002A4D9A"/>
    <w:rsid w:val="002A5857"/>
    <w:rsid w:val="002A64A7"/>
    <w:rsid w:val="002A6929"/>
    <w:rsid w:val="002B0396"/>
    <w:rsid w:val="002B0A1F"/>
    <w:rsid w:val="002B0AF2"/>
    <w:rsid w:val="002B11AA"/>
    <w:rsid w:val="002B3007"/>
    <w:rsid w:val="002B354A"/>
    <w:rsid w:val="002B4BD6"/>
    <w:rsid w:val="002B4DFC"/>
    <w:rsid w:val="002B5D95"/>
    <w:rsid w:val="002B6057"/>
    <w:rsid w:val="002B705A"/>
    <w:rsid w:val="002B742E"/>
    <w:rsid w:val="002B7501"/>
    <w:rsid w:val="002B7CDF"/>
    <w:rsid w:val="002C01DF"/>
    <w:rsid w:val="002C0770"/>
    <w:rsid w:val="002C07B2"/>
    <w:rsid w:val="002C0AB0"/>
    <w:rsid w:val="002C0BE0"/>
    <w:rsid w:val="002C1697"/>
    <w:rsid w:val="002C177B"/>
    <w:rsid w:val="002C27A3"/>
    <w:rsid w:val="002C29C3"/>
    <w:rsid w:val="002C2D7C"/>
    <w:rsid w:val="002C41B0"/>
    <w:rsid w:val="002C4225"/>
    <w:rsid w:val="002C42FD"/>
    <w:rsid w:val="002C4799"/>
    <w:rsid w:val="002C4E9C"/>
    <w:rsid w:val="002C61B3"/>
    <w:rsid w:val="002C62EF"/>
    <w:rsid w:val="002C6A45"/>
    <w:rsid w:val="002C7251"/>
    <w:rsid w:val="002C7C74"/>
    <w:rsid w:val="002C7D7D"/>
    <w:rsid w:val="002D08A1"/>
    <w:rsid w:val="002D1270"/>
    <w:rsid w:val="002D1724"/>
    <w:rsid w:val="002D1AC9"/>
    <w:rsid w:val="002D1E7B"/>
    <w:rsid w:val="002D3101"/>
    <w:rsid w:val="002D4AA6"/>
    <w:rsid w:val="002D5822"/>
    <w:rsid w:val="002D5E03"/>
    <w:rsid w:val="002D627D"/>
    <w:rsid w:val="002D6370"/>
    <w:rsid w:val="002D684D"/>
    <w:rsid w:val="002D689A"/>
    <w:rsid w:val="002D6BCB"/>
    <w:rsid w:val="002D6C7A"/>
    <w:rsid w:val="002D6FE2"/>
    <w:rsid w:val="002D7BD5"/>
    <w:rsid w:val="002E00EF"/>
    <w:rsid w:val="002E0439"/>
    <w:rsid w:val="002E07E3"/>
    <w:rsid w:val="002E13B0"/>
    <w:rsid w:val="002E1810"/>
    <w:rsid w:val="002E1EA8"/>
    <w:rsid w:val="002E213A"/>
    <w:rsid w:val="002E2CA4"/>
    <w:rsid w:val="002E31E8"/>
    <w:rsid w:val="002E3615"/>
    <w:rsid w:val="002E4526"/>
    <w:rsid w:val="002E6113"/>
    <w:rsid w:val="002E627F"/>
    <w:rsid w:val="002E65DA"/>
    <w:rsid w:val="002E663F"/>
    <w:rsid w:val="002E7210"/>
    <w:rsid w:val="002F0561"/>
    <w:rsid w:val="002F06A1"/>
    <w:rsid w:val="002F0853"/>
    <w:rsid w:val="002F0D22"/>
    <w:rsid w:val="002F12A9"/>
    <w:rsid w:val="002F1613"/>
    <w:rsid w:val="002F167D"/>
    <w:rsid w:val="002F1F95"/>
    <w:rsid w:val="002F21F6"/>
    <w:rsid w:val="002F22C3"/>
    <w:rsid w:val="002F355C"/>
    <w:rsid w:val="002F35B6"/>
    <w:rsid w:val="002F40EA"/>
    <w:rsid w:val="002F4142"/>
    <w:rsid w:val="002F4347"/>
    <w:rsid w:val="002F44E3"/>
    <w:rsid w:val="002F4532"/>
    <w:rsid w:val="002F4777"/>
    <w:rsid w:val="002F4EB5"/>
    <w:rsid w:val="002F5551"/>
    <w:rsid w:val="002F5578"/>
    <w:rsid w:val="002F5B2F"/>
    <w:rsid w:val="002F5E87"/>
    <w:rsid w:val="002F659F"/>
    <w:rsid w:val="002F6727"/>
    <w:rsid w:val="002F674B"/>
    <w:rsid w:val="002F6DD8"/>
    <w:rsid w:val="002F70CF"/>
    <w:rsid w:val="002F7268"/>
    <w:rsid w:val="002F76F2"/>
    <w:rsid w:val="002F7EB6"/>
    <w:rsid w:val="003005CF"/>
    <w:rsid w:val="00300927"/>
    <w:rsid w:val="0030134D"/>
    <w:rsid w:val="00302143"/>
    <w:rsid w:val="00302BC1"/>
    <w:rsid w:val="00303079"/>
    <w:rsid w:val="00303398"/>
    <w:rsid w:val="00303A3C"/>
    <w:rsid w:val="00303D05"/>
    <w:rsid w:val="0030441B"/>
    <w:rsid w:val="003047CD"/>
    <w:rsid w:val="00305521"/>
    <w:rsid w:val="003055A1"/>
    <w:rsid w:val="00305E9B"/>
    <w:rsid w:val="00306682"/>
    <w:rsid w:val="003100F2"/>
    <w:rsid w:val="00310294"/>
    <w:rsid w:val="003108EC"/>
    <w:rsid w:val="00311B17"/>
    <w:rsid w:val="00312446"/>
    <w:rsid w:val="0031297D"/>
    <w:rsid w:val="00313522"/>
    <w:rsid w:val="00313798"/>
    <w:rsid w:val="00313AFA"/>
    <w:rsid w:val="00313D2E"/>
    <w:rsid w:val="00314687"/>
    <w:rsid w:val="00314D07"/>
    <w:rsid w:val="00314F73"/>
    <w:rsid w:val="00314FC6"/>
    <w:rsid w:val="0031511F"/>
    <w:rsid w:val="00315A81"/>
    <w:rsid w:val="00316343"/>
    <w:rsid w:val="003164B4"/>
    <w:rsid w:val="0031663F"/>
    <w:rsid w:val="00316D4D"/>
    <w:rsid w:val="00316DEF"/>
    <w:rsid w:val="003172DC"/>
    <w:rsid w:val="003175F2"/>
    <w:rsid w:val="00317F7C"/>
    <w:rsid w:val="0032021A"/>
    <w:rsid w:val="00320F38"/>
    <w:rsid w:val="003220DD"/>
    <w:rsid w:val="00322A18"/>
    <w:rsid w:val="003247AB"/>
    <w:rsid w:val="0032502B"/>
    <w:rsid w:val="00325AE3"/>
    <w:rsid w:val="00326069"/>
    <w:rsid w:val="003266F7"/>
    <w:rsid w:val="003267FE"/>
    <w:rsid w:val="00326E45"/>
    <w:rsid w:val="00326EE1"/>
    <w:rsid w:val="003271C9"/>
    <w:rsid w:val="00327283"/>
    <w:rsid w:val="00330170"/>
    <w:rsid w:val="00331499"/>
    <w:rsid w:val="00331591"/>
    <w:rsid w:val="00331B7A"/>
    <w:rsid w:val="003323C3"/>
    <w:rsid w:val="00333A5D"/>
    <w:rsid w:val="00333E39"/>
    <w:rsid w:val="0033488F"/>
    <w:rsid w:val="00335556"/>
    <w:rsid w:val="003368B7"/>
    <w:rsid w:val="00336EF1"/>
    <w:rsid w:val="003379B5"/>
    <w:rsid w:val="003379BA"/>
    <w:rsid w:val="00340564"/>
    <w:rsid w:val="0034080C"/>
    <w:rsid w:val="00340B11"/>
    <w:rsid w:val="00340DFF"/>
    <w:rsid w:val="00340F60"/>
    <w:rsid w:val="00341242"/>
    <w:rsid w:val="00341368"/>
    <w:rsid w:val="00341388"/>
    <w:rsid w:val="00342054"/>
    <w:rsid w:val="0034218C"/>
    <w:rsid w:val="003428B3"/>
    <w:rsid w:val="00343D30"/>
    <w:rsid w:val="00344170"/>
    <w:rsid w:val="00344F11"/>
    <w:rsid w:val="0034531A"/>
    <w:rsid w:val="00346665"/>
    <w:rsid w:val="00347FE2"/>
    <w:rsid w:val="0035004A"/>
    <w:rsid w:val="0035102A"/>
    <w:rsid w:val="003511DA"/>
    <w:rsid w:val="00351D7F"/>
    <w:rsid w:val="00353E3E"/>
    <w:rsid w:val="0035458E"/>
    <w:rsid w:val="0035462D"/>
    <w:rsid w:val="00354882"/>
    <w:rsid w:val="00354933"/>
    <w:rsid w:val="003556A0"/>
    <w:rsid w:val="00355FA1"/>
    <w:rsid w:val="00356528"/>
    <w:rsid w:val="003567E2"/>
    <w:rsid w:val="00356FAB"/>
    <w:rsid w:val="003573C0"/>
    <w:rsid w:val="00357DEB"/>
    <w:rsid w:val="003606A3"/>
    <w:rsid w:val="00360720"/>
    <w:rsid w:val="00360A85"/>
    <w:rsid w:val="00360C6D"/>
    <w:rsid w:val="00360F8F"/>
    <w:rsid w:val="003610DA"/>
    <w:rsid w:val="00362E52"/>
    <w:rsid w:val="00363062"/>
    <w:rsid w:val="003638E5"/>
    <w:rsid w:val="00363E53"/>
    <w:rsid w:val="0036439F"/>
    <w:rsid w:val="003648A2"/>
    <w:rsid w:val="00364B41"/>
    <w:rsid w:val="00364C69"/>
    <w:rsid w:val="00364D43"/>
    <w:rsid w:val="00364ED8"/>
    <w:rsid w:val="00364EFE"/>
    <w:rsid w:val="00365164"/>
    <w:rsid w:val="00365516"/>
    <w:rsid w:val="003663D5"/>
    <w:rsid w:val="003665AF"/>
    <w:rsid w:val="00366C10"/>
    <w:rsid w:val="00367132"/>
    <w:rsid w:val="00367899"/>
    <w:rsid w:val="0037041D"/>
    <w:rsid w:val="00370B9F"/>
    <w:rsid w:val="00370D99"/>
    <w:rsid w:val="00371313"/>
    <w:rsid w:val="00371334"/>
    <w:rsid w:val="00371D50"/>
    <w:rsid w:val="00371FD6"/>
    <w:rsid w:val="0037281D"/>
    <w:rsid w:val="003736D4"/>
    <w:rsid w:val="00373779"/>
    <w:rsid w:val="0037388F"/>
    <w:rsid w:val="00375EB9"/>
    <w:rsid w:val="00376207"/>
    <w:rsid w:val="003778A2"/>
    <w:rsid w:val="00380593"/>
    <w:rsid w:val="00380EBF"/>
    <w:rsid w:val="00380F7A"/>
    <w:rsid w:val="003810A4"/>
    <w:rsid w:val="003810AC"/>
    <w:rsid w:val="00381172"/>
    <w:rsid w:val="003817AC"/>
    <w:rsid w:val="00382253"/>
    <w:rsid w:val="003822E4"/>
    <w:rsid w:val="00382406"/>
    <w:rsid w:val="00382542"/>
    <w:rsid w:val="00382565"/>
    <w:rsid w:val="003829E8"/>
    <w:rsid w:val="00382C6A"/>
    <w:rsid w:val="00383096"/>
    <w:rsid w:val="0038325D"/>
    <w:rsid w:val="00384932"/>
    <w:rsid w:val="003858F5"/>
    <w:rsid w:val="00385A34"/>
    <w:rsid w:val="00386314"/>
    <w:rsid w:val="0038664A"/>
    <w:rsid w:val="00386F7D"/>
    <w:rsid w:val="00387327"/>
    <w:rsid w:val="00387D7C"/>
    <w:rsid w:val="00390AA5"/>
    <w:rsid w:val="00391645"/>
    <w:rsid w:val="00391837"/>
    <w:rsid w:val="003932FD"/>
    <w:rsid w:val="00393698"/>
    <w:rsid w:val="00393BDD"/>
    <w:rsid w:val="00393C39"/>
    <w:rsid w:val="00393E73"/>
    <w:rsid w:val="0039437F"/>
    <w:rsid w:val="00394F5E"/>
    <w:rsid w:val="003954ED"/>
    <w:rsid w:val="00396724"/>
    <w:rsid w:val="00396D16"/>
    <w:rsid w:val="003A05C1"/>
    <w:rsid w:val="003A0D62"/>
    <w:rsid w:val="003A0F73"/>
    <w:rsid w:val="003A15B5"/>
    <w:rsid w:val="003A1BF8"/>
    <w:rsid w:val="003A1E66"/>
    <w:rsid w:val="003A24CD"/>
    <w:rsid w:val="003A26DE"/>
    <w:rsid w:val="003A2E85"/>
    <w:rsid w:val="003A368D"/>
    <w:rsid w:val="003A41EF"/>
    <w:rsid w:val="003A43DE"/>
    <w:rsid w:val="003A4A57"/>
    <w:rsid w:val="003A568C"/>
    <w:rsid w:val="003A5745"/>
    <w:rsid w:val="003A59E6"/>
    <w:rsid w:val="003A768D"/>
    <w:rsid w:val="003A7D80"/>
    <w:rsid w:val="003A7DD8"/>
    <w:rsid w:val="003B0278"/>
    <w:rsid w:val="003B0798"/>
    <w:rsid w:val="003B19BB"/>
    <w:rsid w:val="003B1D11"/>
    <w:rsid w:val="003B2EA3"/>
    <w:rsid w:val="003B3444"/>
    <w:rsid w:val="003B3D4D"/>
    <w:rsid w:val="003B40AD"/>
    <w:rsid w:val="003B4295"/>
    <w:rsid w:val="003B4D50"/>
    <w:rsid w:val="003B4FE8"/>
    <w:rsid w:val="003B5343"/>
    <w:rsid w:val="003B5CD5"/>
    <w:rsid w:val="003B65C0"/>
    <w:rsid w:val="003B693A"/>
    <w:rsid w:val="003B6E03"/>
    <w:rsid w:val="003B73E6"/>
    <w:rsid w:val="003B7D88"/>
    <w:rsid w:val="003B7E74"/>
    <w:rsid w:val="003C0019"/>
    <w:rsid w:val="003C04A1"/>
    <w:rsid w:val="003C086E"/>
    <w:rsid w:val="003C08D0"/>
    <w:rsid w:val="003C1788"/>
    <w:rsid w:val="003C1EA1"/>
    <w:rsid w:val="003C1EE0"/>
    <w:rsid w:val="003C2803"/>
    <w:rsid w:val="003C4E37"/>
    <w:rsid w:val="003C559F"/>
    <w:rsid w:val="003C57A8"/>
    <w:rsid w:val="003C6BF2"/>
    <w:rsid w:val="003C6C6A"/>
    <w:rsid w:val="003C7293"/>
    <w:rsid w:val="003C72D1"/>
    <w:rsid w:val="003D0FCC"/>
    <w:rsid w:val="003D1540"/>
    <w:rsid w:val="003D1EFB"/>
    <w:rsid w:val="003D2DCD"/>
    <w:rsid w:val="003D2E2B"/>
    <w:rsid w:val="003D3DDE"/>
    <w:rsid w:val="003D3EAB"/>
    <w:rsid w:val="003D3F17"/>
    <w:rsid w:val="003D49F2"/>
    <w:rsid w:val="003D4EEE"/>
    <w:rsid w:val="003D52A1"/>
    <w:rsid w:val="003D5B3C"/>
    <w:rsid w:val="003D7521"/>
    <w:rsid w:val="003D7B54"/>
    <w:rsid w:val="003E0534"/>
    <w:rsid w:val="003E06BC"/>
    <w:rsid w:val="003E0BF6"/>
    <w:rsid w:val="003E16BE"/>
    <w:rsid w:val="003E2A2C"/>
    <w:rsid w:val="003E47EF"/>
    <w:rsid w:val="003E4DAC"/>
    <w:rsid w:val="003E5EF6"/>
    <w:rsid w:val="003F0CAA"/>
    <w:rsid w:val="003F0D17"/>
    <w:rsid w:val="003F1079"/>
    <w:rsid w:val="003F12CC"/>
    <w:rsid w:val="003F1B4E"/>
    <w:rsid w:val="003F1C3F"/>
    <w:rsid w:val="003F3C90"/>
    <w:rsid w:val="003F402A"/>
    <w:rsid w:val="003F4596"/>
    <w:rsid w:val="003F4E28"/>
    <w:rsid w:val="003F62DC"/>
    <w:rsid w:val="003F674E"/>
    <w:rsid w:val="003F7164"/>
    <w:rsid w:val="003F75CA"/>
    <w:rsid w:val="003F785B"/>
    <w:rsid w:val="003F78BC"/>
    <w:rsid w:val="003F78E4"/>
    <w:rsid w:val="003F798E"/>
    <w:rsid w:val="004006E8"/>
    <w:rsid w:val="004007CA"/>
    <w:rsid w:val="00400821"/>
    <w:rsid w:val="004008AF"/>
    <w:rsid w:val="00401855"/>
    <w:rsid w:val="00401ACA"/>
    <w:rsid w:val="00401B26"/>
    <w:rsid w:val="00401F8C"/>
    <w:rsid w:val="00402AE8"/>
    <w:rsid w:val="00403332"/>
    <w:rsid w:val="00404A6E"/>
    <w:rsid w:val="00404BED"/>
    <w:rsid w:val="0040511B"/>
    <w:rsid w:val="00405139"/>
    <w:rsid w:val="00405DDB"/>
    <w:rsid w:val="004060B4"/>
    <w:rsid w:val="0040683B"/>
    <w:rsid w:val="00407B47"/>
    <w:rsid w:val="004104BE"/>
    <w:rsid w:val="004112B3"/>
    <w:rsid w:val="0041188F"/>
    <w:rsid w:val="00411D5A"/>
    <w:rsid w:val="0041216C"/>
    <w:rsid w:val="00412310"/>
    <w:rsid w:val="004129E6"/>
    <w:rsid w:val="00412CED"/>
    <w:rsid w:val="00412E46"/>
    <w:rsid w:val="004132DD"/>
    <w:rsid w:val="0041339B"/>
    <w:rsid w:val="00413527"/>
    <w:rsid w:val="0041367E"/>
    <w:rsid w:val="004142A9"/>
    <w:rsid w:val="00415117"/>
    <w:rsid w:val="00415D86"/>
    <w:rsid w:val="00416723"/>
    <w:rsid w:val="004173B2"/>
    <w:rsid w:val="004202CC"/>
    <w:rsid w:val="00420344"/>
    <w:rsid w:val="00420437"/>
    <w:rsid w:val="00420E0F"/>
    <w:rsid w:val="004210B0"/>
    <w:rsid w:val="004214E4"/>
    <w:rsid w:val="00421C95"/>
    <w:rsid w:val="00422F89"/>
    <w:rsid w:val="00424211"/>
    <w:rsid w:val="00424326"/>
    <w:rsid w:val="004245EB"/>
    <w:rsid w:val="00424F7B"/>
    <w:rsid w:val="00425A96"/>
    <w:rsid w:val="00425CBC"/>
    <w:rsid w:val="00427255"/>
    <w:rsid w:val="00427533"/>
    <w:rsid w:val="00427B38"/>
    <w:rsid w:val="0043007C"/>
    <w:rsid w:val="00430084"/>
    <w:rsid w:val="004319BE"/>
    <w:rsid w:val="00431A50"/>
    <w:rsid w:val="00434AC0"/>
    <w:rsid w:val="00434C30"/>
    <w:rsid w:val="0043674F"/>
    <w:rsid w:val="00436BB3"/>
    <w:rsid w:val="00436F13"/>
    <w:rsid w:val="0043702B"/>
    <w:rsid w:val="00437AFC"/>
    <w:rsid w:val="0044018A"/>
    <w:rsid w:val="0044153E"/>
    <w:rsid w:val="004415F7"/>
    <w:rsid w:val="00441680"/>
    <w:rsid w:val="00441771"/>
    <w:rsid w:val="00441CE4"/>
    <w:rsid w:val="00441D02"/>
    <w:rsid w:val="004439D3"/>
    <w:rsid w:val="00443DE6"/>
    <w:rsid w:val="00443E89"/>
    <w:rsid w:val="00443F96"/>
    <w:rsid w:val="00444199"/>
    <w:rsid w:val="004449C5"/>
    <w:rsid w:val="004462FF"/>
    <w:rsid w:val="00446AFD"/>
    <w:rsid w:val="00446E22"/>
    <w:rsid w:val="00447C30"/>
    <w:rsid w:val="00447CD1"/>
    <w:rsid w:val="004506A8"/>
    <w:rsid w:val="004517BD"/>
    <w:rsid w:val="00451D76"/>
    <w:rsid w:val="00452162"/>
    <w:rsid w:val="00452331"/>
    <w:rsid w:val="00452471"/>
    <w:rsid w:val="004526BC"/>
    <w:rsid w:val="00453792"/>
    <w:rsid w:val="0045404B"/>
    <w:rsid w:val="00455F41"/>
    <w:rsid w:val="0045626A"/>
    <w:rsid w:val="004567E1"/>
    <w:rsid w:val="00457559"/>
    <w:rsid w:val="00457981"/>
    <w:rsid w:val="00462E05"/>
    <w:rsid w:val="00463759"/>
    <w:rsid w:val="00464CBE"/>
    <w:rsid w:val="00464F58"/>
    <w:rsid w:val="00465057"/>
    <w:rsid w:val="004654F0"/>
    <w:rsid w:val="00465587"/>
    <w:rsid w:val="00466065"/>
    <w:rsid w:val="0046694C"/>
    <w:rsid w:val="00466E65"/>
    <w:rsid w:val="00467813"/>
    <w:rsid w:val="00467925"/>
    <w:rsid w:val="0046795E"/>
    <w:rsid w:val="00467D72"/>
    <w:rsid w:val="00467F84"/>
    <w:rsid w:val="00467F8B"/>
    <w:rsid w:val="00470120"/>
    <w:rsid w:val="004705DF"/>
    <w:rsid w:val="00470637"/>
    <w:rsid w:val="00471166"/>
    <w:rsid w:val="00471BE0"/>
    <w:rsid w:val="00471F40"/>
    <w:rsid w:val="004725AD"/>
    <w:rsid w:val="00472601"/>
    <w:rsid w:val="0047293D"/>
    <w:rsid w:val="00472ED7"/>
    <w:rsid w:val="004732D4"/>
    <w:rsid w:val="00473CD4"/>
    <w:rsid w:val="00474CF3"/>
    <w:rsid w:val="00477455"/>
    <w:rsid w:val="00481AA3"/>
    <w:rsid w:val="004820B6"/>
    <w:rsid w:val="004821E1"/>
    <w:rsid w:val="0048249B"/>
    <w:rsid w:val="00482975"/>
    <w:rsid w:val="00482986"/>
    <w:rsid w:val="00482B63"/>
    <w:rsid w:val="00482C01"/>
    <w:rsid w:val="00483661"/>
    <w:rsid w:val="00483975"/>
    <w:rsid w:val="00484197"/>
    <w:rsid w:val="004856D9"/>
    <w:rsid w:val="00485DDC"/>
    <w:rsid w:val="004863B1"/>
    <w:rsid w:val="00486401"/>
    <w:rsid w:val="00486959"/>
    <w:rsid w:val="00487D4F"/>
    <w:rsid w:val="00487E88"/>
    <w:rsid w:val="004910A9"/>
    <w:rsid w:val="004915B8"/>
    <w:rsid w:val="00491A4E"/>
    <w:rsid w:val="0049294F"/>
    <w:rsid w:val="00492AE5"/>
    <w:rsid w:val="004950C5"/>
    <w:rsid w:val="0049559C"/>
    <w:rsid w:val="00495E65"/>
    <w:rsid w:val="004962BE"/>
    <w:rsid w:val="0049640E"/>
    <w:rsid w:val="004966C7"/>
    <w:rsid w:val="00496C25"/>
    <w:rsid w:val="004970FE"/>
    <w:rsid w:val="00497924"/>
    <w:rsid w:val="004A01B4"/>
    <w:rsid w:val="004A05B2"/>
    <w:rsid w:val="004A0A45"/>
    <w:rsid w:val="004A1F7B"/>
    <w:rsid w:val="004A3A67"/>
    <w:rsid w:val="004A3E55"/>
    <w:rsid w:val="004A44DA"/>
    <w:rsid w:val="004A4ECD"/>
    <w:rsid w:val="004A52B8"/>
    <w:rsid w:val="004A5760"/>
    <w:rsid w:val="004A5D5A"/>
    <w:rsid w:val="004A6C04"/>
    <w:rsid w:val="004B05DB"/>
    <w:rsid w:val="004B087A"/>
    <w:rsid w:val="004B09F9"/>
    <w:rsid w:val="004B1585"/>
    <w:rsid w:val="004B188F"/>
    <w:rsid w:val="004B211D"/>
    <w:rsid w:val="004B2868"/>
    <w:rsid w:val="004B52B8"/>
    <w:rsid w:val="004B66FB"/>
    <w:rsid w:val="004B6C4D"/>
    <w:rsid w:val="004B7698"/>
    <w:rsid w:val="004B7D59"/>
    <w:rsid w:val="004C06C0"/>
    <w:rsid w:val="004C0A74"/>
    <w:rsid w:val="004C132E"/>
    <w:rsid w:val="004C1477"/>
    <w:rsid w:val="004C17E4"/>
    <w:rsid w:val="004C19BF"/>
    <w:rsid w:val="004C205B"/>
    <w:rsid w:val="004C34C0"/>
    <w:rsid w:val="004C3916"/>
    <w:rsid w:val="004C44D2"/>
    <w:rsid w:val="004C5431"/>
    <w:rsid w:val="004C558E"/>
    <w:rsid w:val="004C5A91"/>
    <w:rsid w:val="004C5ACF"/>
    <w:rsid w:val="004C5BE8"/>
    <w:rsid w:val="004C5F74"/>
    <w:rsid w:val="004C678A"/>
    <w:rsid w:val="004C75F5"/>
    <w:rsid w:val="004D0533"/>
    <w:rsid w:val="004D0D1B"/>
    <w:rsid w:val="004D0D2D"/>
    <w:rsid w:val="004D1C45"/>
    <w:rsid w:val="004D23C4"/>
    <w:rsid w:val="004D2714"/>
    <w:rsid w:val="004D3578"/>
    <w:rsid w:val="004D380D"/>
    <w:rsid w:val="004D38D8"/>
    <w:rsid w:val="004D3B4E"/>
    <w:rsid w:val="004D4946"/>
    <w:rsid w:val="004D59F9"/>
    <w:rsid w:val="004D5AC9"/>
    <w:rsid w:val="004D617B"/>
    <w:rsid w:val="004D71AA"/>
    <w:rsid w:val="004D7DC0"/>
    <w:rsid w:val="004E01DB"/>
    <w:rsid w:val="004E0988"/>
    <w:rsid w:val="004E1334"/>
    <w:rsid w:val="004E1EC6"/>
    <w:rsid w:val="004E213A"/>
    <w:rsid w:val="004E261A"/>
    <w:rsid w:val="004E2E3A"/>
    <w:rsid w:val="004E3356"/>
    <w:rsid w:val="004E3598"/>
    <w:rsid w:val="004E3E66"/>
    <w:rsid w:val="004E4143"/>
    <w:rsid w:val="004E49D9"/>
    <w:rsid w:val="004E5133"/>
    <w:rsid w:val="004E58EA"/>
    <w:rsid w:val="004E5962"/>
    <w:rsid w:val="004E5E77"/>
    <w:rsid w:val="004E6F91"/>
    <w:rsid w:val="004E747F"/>
    <w:rsid w:val="004F0027"/>
    <w:rsid w:val="004F003A"/>
    <w:rsid w:val="004F011B"/>
    <w:rsid w:val="004F10D4"/>
    <w:rsid w:val="004F189B"/>
    <w:rsid w:val="004F2B94"/>
    <w:rsid w:val="004F2BBD"/>
    <w:rsid w:val="004F2C06"/>
    <w:rsid w:val="004F3032"/>
    <w:rsid w:val="004F3C34"/>
    <w:rsid w:val="004F4060"/>
    <w:rsid w:val="004F48EC"/>
    <w:rsid w:val="004F494F"/>
    <w:rsid w:val="004F503C"/>
    <w:rsid w:val="004F51F7"/>
    <w:rsid w:val="004F63FF"/>
    <w:rsid w:val="004F6F8D"/>
    <w:rsid w:val="004F71C5"/>
    <w:rsid w:val="004F7E15"/>
    <w:rsid w:val="004F7F29"/>
    <w:rsid w:val="00500BC8"/>
    <w:rsid w:val="00500D5C"/>
    <w:rsid w:val="005019EE"/>
    <w:rsid w:val="00502266"/>
    <w:rsid w:val="00502804"/>
    <w:rsid w:val="0050315B"/>
    <w:rsid w:val="00503171"/>
    <w:rsid w:val="00503314"/>
    <w:rsid w:val="005036F7"/>
    <w:rsid w:val="00504399"/>
    <w:rsid w:val="0050479C"/>
    <w:rsid w:val="005047AE"/>
    <w:rsid w:val="005058B0"/>
    <w:rsid w:val="005062D3"/>
    <w:rsid w:val="005062E6"/>
    <w:rsid w:val="00506384"/>
    <w:rsid w:val="00506C28"/>
    <w:rsid w:val="00507404"/>
    <w:rsid w:val="0050789D"/>
    <w:rsid w:val="005079A9"/>
    <w:rsid w:val="00507D13"/>
    <w:rsid w:val="00511058"/>
    <w:rsid w:val="0051131D"/>
    <w:rsid w:val="00511588"/>
    <w:rsid w:val="0051196A"/>
    <w:rsid w:val="00511AF6"/>
    <w:rsid w:val="00511E1D"/>
    <w:rsid w:val="00511EAB"/>
    <w:rsid w:val="005120AF"/>
    <w:rsid w:val="00512233"/>
    <w:rsid w:val="005124E7"/>
    <w:rsid w:val="00512751"/>
    <w:rsid w:val="005134A6"/>
    <w:rsid w:val="00513A52"/>
    <w:rsid w:val="00513B09"/>
    <w:rsid w:val="00513E31"/>
    <w:rsid w:val="00513E88"/>
    <w:rsid w:val="00514121"/>
    <w:rsid w:val="005153F9"/>
    <w:rsid w:val="00515451"/>
    <w:rsid w:val="005166C9"/>
    <w:rsid w:val="00517ACD"/>
    <w:rsid w:val="00520CC1"/>
    <w:rsid w:val="00520CFE"/>
    <w:rsid w:val="0052212D"/>
    <w:rsid w:val="00522673"/>
    <w:rsid w:val="00522DFC"/>
    <w:rsid w:val="00522E59"/>
    <w:rsid w:val="005233D1"/>
    <w:rsid w:val="00524310"/>
    <w:rsid w:val="005250A3"/>
    <w:rsid w:val="0052586B"/>
    <w:rsid w:val="00525DB8"/>
    <w:rsid w:val="00526167"/>
    <w:rsid w:val="00530467"/>
    <w:rsid w:val="00530B4D"/>
    <w:rsid w:val="00531D85"/>
    <w:rsid w:val="00532462"/>
    <w:rsid w:val="005325A4"/>
    <w:rsid w:val="00532DB0"/>
    <w:rsid w:val="00533C0E"/>
    <w:rsid w:val="00533E57"/>
    <w:rsid w:val="00534DA0"/>
    <w:rsid w:val="00535EB1"/>
    <w:rsid w:val="005368C7"/>
    <w:rsid w:val="005374F6"/>
    <w:rsid w:val="00537608"/>
    <w:rsid w:val="00540039"/>
    <w:rsid w:val="0054030C"/>
    <w:rsid w:val="00542315"/>
    <w:rsid w:val="0054333A"/>
    <w:rsid w:val="0054397F"/>
    <w:rsid w:val="005439CC"/>
    <w:rsid w:val="00543E6C"/>
    <w:rsid w:val="00544440"/>
    <w:rsid w:val="00544742"/>
    <w:rsid w:val="00545D09"/>
    <w:rsid w:val="00545E07"/>
    <w:rsid w:val="0054622E"/>
    <w:rsid w:val="0054657B"/>
    <w:rsid w:val="0054661E"/>
    <w:rsid w:val="005500C5"/>
    <w:rsid w:val="0055037F"/>
    <w:rsid w:val="005514C5"/>
    <w:rsid w:val="00551F95"/>
    <w:rsid w:val="0055303C"/>
    <w:rsid w:val="005539D5"/>
    <w:rsid w:val="00553B89"/>
    <w:rsid w:val="00553F18"/>
    <w:rsid w:val="005540EB"/>
    <w:rsid w:val="005543D3"/>
    <w:rsid w:val="005555B6"/>
    <w:rsid w:val="00557903"/>
    <w:rsid w:val="00557AB1"/>
    <w:rsid w:val="00561181"/>
    <w:rsid w:val="00561565"/>
    <w:rsid w:val="005619E2"/>
    <w:rsid w:val="0056208E"/>
    <w:rsid w:val="005628C7"/>
    <w:rsid w:val="0056369B"/>
    <w:rsid w:val="00563CE5"/>
    <w:rsid w:val="00564113"/>
    <w:rsid w:val="005641F6"/>
    <w:rsid w:val="00564917"/>
    <w:rsid w:val="00564C82"/>
    <w:rsid w:val="00564DE2"/>
    <w:rsid w:val="00565087"/>
    <w:rsid w:val="0056573F"/>
    <w:rsid w:val="00565805"/>
    <w:rsid w:val="005659FC"/>
    <w:rsid w:val="00565AAC"/>
    <w:rsid w:val="00565C27"/>
    <w:rsid w:val="00566286"/>
    <w:rsid w:val="0056692F"/>
    <w:rsid w:val="00566C57"/>
    <w:rsid w:val="00567F50"/>
    <w:rsid w:val="00570C36"/>
    <w:rsid w:val="00570E15"/>
    <w:rsid w:val="00572CAC"/>
    <w:rsid w:val="005734F6"/>
    <w:rsid w:val="00573D21"/>
    <w:rsid w:val="00575446"/>
    <w:rsid w:val="00575485"/>
    <w:rsid w:val="00575FE8"/>
    <w:rsid w:val="00576817"/>
    <w:rsid w:val="00576B3C"/>
    <w:rsid w:val="00576F25"/>
    <w:rsid w:val="005773ED"/>
    <w:rsid w:val="0057780C"/>
    <w:rsid w:val="00577A3C"/>
    <w:rsid w:val="00577A50"/>
    <w:rsid w:val="00580182"/>
    <w:rsid w:val="0058029C"/>
    <w:rsid w:val="00581B7B"/>
    <w:rsid w:val="00582D70"/>
    <w:rsid w:val="0058331E"/>
    <w:rsid w:val="00583D43"/>
    <w:rsid w:val="0058441A"/>
    <w:rsid w:val="00584C03"/>
    <w:rsid w:val="00585C29"/>
    <w:rsid w:val="00585C36"/>
    <w:rsid w:val="00585DDF"/>
    <w:rsid w:val="005862B1"/>
    <w:rsid w:val="0058697E"/>
    <w:rsid w:val="00586B1B"/>
    <w:rsid w:val="00586B3D"/>
    <w:rsid w:val="00586DDC"/>
    <w:rsid w:val="00586F22"/>
    <w:rsid w:val="00587237"/>
    <w:rsid w:val="00587B75"/>
    <w:rsid w:val="005907F6"/>
    <w:rsid w:val="00590AAE"/>
    <w:rsid w:val="00592217"/>
    <w:rsid w:val="00592832"/>
    <w:rsid w:val="005929F7"/>
    <w:rsid w:val="00592F40"/>
    <w:rsid w:val="00593064"/>
    <w:rsid w:val="0059348F"/>
    <w:rsid w:val="0059399C"/>
    <w:rsid w:val="0059458D"/>
    <w:rsid w:val="0059485C"/>
    <w:rsid w:val="005948A8"/>
    <w:rsid w:val="00594A99"/>
    <w:rsid w:val="00595E47"/>
    <w:rsid w:val="00595E93"/>
    <w:rsid w:val="00596613"/>
    <w:rsid w:val="0059717E"/>
    <w:rsid w:val="00597642"/>
    <w:rsid w:val="005A0A49"/>
    <w:rsid w:val="005A109D"/>
    <w:rsid w:val="005A19DC"/>
    <w:rsid w:val="005A1A55"/>
    <w:rsid w:val="005A2141"/>
    <w:rsid w:val="005A3372"/>
    <w:rsid w:val="005A3D18"/>
    <w:rsid w:val="005A3DD5"/>
    <w:rsid w:val="005A3F66"/>
    <w:rsid w:val="005A4EEB"/>
    <w:rsid w:val="005A628C"/>
    <w:rsid w:val="005A7E3E"/>
    <w:rsid w:val="005B0822"/>
    <w:rsid w:val="005B0A00"/>
    <w:rsid w:val="005B0FA4"/>
    <w:rsid w:val="005B1955"/>
    <w:rsid w:val="005B1FBC"/>
    <w:rsid w:val="005B218F"/>
    <w:rsid w:val="005B21C0"/>
    <w:rsid w:val="005B26FC"/>
    <w:rsid w:val="005B3BF9"/>
    <w:rsid w:val="005B42CA"/>
    <w:rsid w:val="005B5866"/>
    <w:rsid w:val="005B5EE6"/>
    <w:rsid w:val="005B5FF3"/>
    <w:rsid w:val="005B634D"/>
    <w:rsid w:val="005B693C"/>
    <w:rsid w:val="005B6A15"/>
    <w:rsid w:val="005C03BB"/>
    <w:rsid w:val="005C0AE1"/>
    <w:rsid w:val="005C1654"/>
    <w:rsid w:val="005C16C7"/>
    <w:rsid w:val="005C1D2F"/>
    <w:rsid w:val="005C22C6"/>
    <w:rsid w:val="005C2872"/>
    <w:rsid w:val="005C2CE2"/>
    <w:rsid w:val="005C3DB6"/>
    <w:rsid w:val="005C4E15"/>
    <w:rsid w:val="005C6156"/>
    <w:rsid w:val="005C69B4"/>
    <w:rsid w:val="005C6B30"/>
    <w:rsid w:val="005C7090"/>
    <w:rsid w:val="005C70F7"/>
    <w:rsid w:val="005C7FFC"/>
    <w:rsid w:val="005D03BB"/>
    <w:rsid w:val="005D0773"/>
    <w:rsid w:val="005D0811"/>
    <w:rsid w:val="005D08AC"/>
    <w:rsid w:val="005D0D56"/>
    <w:rsid w:val="005D213B"/>
    <w:rsid w:val="005D325F"/>
    <w:rsid w:val="005D366E"/>
    <w:rsid w:val="005D36F3"/>
    <w:rsid w:val="005D3BAA"/>
    <w:rsid w:val="005D5BDD"/>
    <w:rsid w:val="005D5EEE"/>
    <w:rsid w:val="005D6780"/>
    <w:rsid w:val="005D69CB"/>
    <w:rsid w:val="005D717E"/>
    <w:rsid w:val="005D75C3"/>
    <w:rsid w:val="005E02BF"/>
    <w:rsid w:val="005E2994"/>
    <w:rsid w:val="005E2C4F"/>
    <w:rsid w:val="005E3593"/>
    <w:rsid w:val="005E396F"/>
    <w:rsid w:val="005E3B05"/>
    <w:rsid w:val="005E40D9"/>
    <w:rsid w:val="005E491D"/>
    <w:rsid w:val="005E4AA4"/>
    <w:rsid w:val="005E4AF0"/>
    <w:rsid w:val="005E5097"/>
    <w:rsid w:val="005E5A72"/>
    <w:rsid w:val="005E5DDA"/>
    <w:rsid w:val="005E5EA4"/>
    <w:rsid w:val="005E6C69"/>
    <w:rsid w:val="005E7347"/>
    <w:rsid w:val="005E7D00"/>
    <w:rsid w:val="005F0805"/>
    <w:rsid w:val="005F1885"/>
    <w:rsid w:val="005F1B24"/>
    <w:rsid w:val="005F1EDB"/>
    <w:rsid w:val="005F1F8C"/>
    <w:rsid w:val="005F297B"/>
    <w:rsid w:val="005F2B0C"/>
    <w:rsid w:val="005F2D03"/>
    <w:rsid w:val="005F2D9E"/>
    <w:rsid w:val="005F34CD"/>
    <w:rsid w:val="005F58ED"/>
    <w:rsid w:val="005F5D0A"/>
    <w:rsid w:val="005F5E77"/>
    <w:rsid w:val="005F639A"/>
    <w:rsid w:val="005F64D0"/>
    <w:rsid w:val="005F7272"/>
    <w:rsid w:val="005F7F12"/>
    <w:rsid w:val="005F7FF8"/>
    <w:rsid w:val="00600022"/>
    <w:rsid w:val="006001DE"/>
    <w:rsid w:val="00600762"/>
    <w:rsid w:val="00600C46"/>
    <w:rsid w:val="00600E52"/>
    <w:rsid w:val="00601368"/>
    <w:rsid w:val="00602155"/>
    <w:rsid w:val="0060217B"/>
    <w:rsid w:val="006024CF"/>
    <w:rsid w:val="00603821"/>
    <w:rsid w:val="00603FF3"/>
    <w:rsid w:val="00605886"/>
    <w:rsid w:val="00606509"/>
    <w:rsid w:val="00606A08"/>
    <w:rsid w:val="00606DBC"/>
    <w:rsid w:val="00607FF0"/>
    <w:rsid w:val="0061039E"/>
    <w:rsid w:val="00610771"/>
    <w:rsid w:val="006109E9"/>
    <w:rsid w:val="00611566"/>
    <w:rsid w:val="00611592"/>
    <w:rsid w:val="006116CB"/>
    <w:rsid w:val="00611D5F"/>
    <w:rsid w:val="00612468"/>
    <w:rsid w:val="006134BF"/>
    <w:rsid w:val="00613B53"/>
    <w:rsid w:val="00613FCB"/>
    <w:rsid w:val="0061421B"/>
    <w:rsid w:val="00614813"/>
    <w:rsid w:val="0061532E"/>
    <w:rsid w:val="00615579"/>
    <w:rsid w:val="0061572E"/>
    <w:rsid w:val="006178B7"/>
    <w:rsid w:val="00617E05"/>
    <w:rsid w:val="0062190C"/>
    <w:rsid w:val="0062238E"/>
    <w:rsid w:val="006223AC"/>
    <w:rsid w:val="006224DA"/>
    <w:rsid w:val="00622AA7"/>
    <w:rsid w:val="00622AEA"/>
    <w:rsid w:val="00622D71"/>
    <w:rsid w:val="00622E12"/>
    <w:rsid w:val="006235D9"/>
    <w:rsid w:val="00623B8D"/>
    <w:rsid w:val="0062423A"/>
    <w:rsid w:val="006244E8"/>
    <w:rsid w:val="0062457A"/>
    <w:rsid w:val="00624903"/>
    <w:rsid w:val="00624E92"/>
    <w:rsid w:val="00624FCF"/>
    <w:rsid w:val="00625C5F"/>
    <w:rsid w:val="00626416"/>
    <w:rsid w:val="006265F8"/>
    <w:rsid w:val="006274FF"/>
    <w:rsid w:val="00627DA7"/>
    <w:rsid w:val="00630410"/>
    <w:rsid w:val="006305E4"/>
    <w:rsid w:val="006309FF"/>
    <w:rsid w:val="00630C73"/>
    <w:rsid w:val="00631ABC"/>
    <w:rsid w:val="00631C1D"/>
    <w:rsid w:val="00632A2F"/>
    <w:rsid w:val="00633585"/>
    <w:rsid w:val="00633672"/>
    <w:rsid w:val="00633750"/>
    <w:rsid w:val="00633B24"/>
    <w:rsid w:val="006341E0"/>
    <w:rsid w:val="00634660"/>
    <w:rsid w:val="00634807"/>
    <w:rsid w:val="00634929"/>
    <w:rsid w:val="0063525D"/>
    <w:rsid w:val="0063559C"/>
    <w:rsid w:val="0063614B"/>
    <w:rsid w:val="0063750B"/>
    <w:rsid w:val="00637722"/>
    <w:rsid w:val="006402A1"/>
    <w:rsid w:val="00640385"/>
    <w:rsid w:val="00640D61"/>
    <w:rsid w:val="00640F40"/>
    <w:rsid w:val="0064219A"/>
    <w:rsid w:val="006422D1"/>
    <w:rsid w:val="00642806"/>
    <w:rsid w:val="00642C5D"/>
    <w:rsid w:val="006433C4"/>
    <w:rsid w:val="006433FB"/>
    <w:rsid w:val="006434B6"/>
    <w:rsid w:val="00643B1F"/>
    <w:rsid w:val="00646CA3"/>
    <w:rsid w:val="00646D99"/>
    <w:rsid w:val="006476B3"/>
    <w:rsid w:val="0065028E"/>
    <w:rsid w:val="0065052F"/>
    <w:rsid w:val="00650E7D"/>
    <w:rsid w:val="006510DD"/>
    <w:rsid w:val="00651612"/>
    <w:rsid w:val="00651D3C"/>
    <w:rsid w:val="00652085"/>
    <w:rsid w:val="006520E8"/>
    <w:rsid w:val="006521EB"/>
    <w:rsid w:val="00652391"/>
    <w:rsid w:val="006531D2"/>
    <w:rsid w:val="00653649"/>
    <w:rsid w:val="00653E85"/>
    <w:rsid w:val="00654561"/>
    <w:rsid w:val="006549D6"/>
    <w:rsid w:val="006551F8"/>
    <w:rsid w:val="006555EA"/>
    <w:rsid w:val="00656827"/>
    <w:rsid w:val="00656910"/>
    <w:rsid w:val="006574C0"/>
    <w:rsid w:val="0065750C"/>
    <w:rsid w:val="006606AC"/>
    <w:rsid w:val="00660AED"/>
    <w:rsid w:val="00661105"/>
    <w:rsid w:val="0066136F"/>
    <w:rsid w:val="00661E61"/>
    <w:rsid w:val="00662564"/>
    <w:rsid w:val="0066263C"/>
    <w:rsid w:val="006631DB"/>
    <w:rsid w:val="006631DF"/>
    <w:rsid w:val="006634A5"/>
    <w:rsid w:val="00663FE5"/>
    <w:rsid w:val="006644A0"/>
    <w:rsid w:val="006644B2"/>
    <w:rsid w:val="0066458F"/>
    <w:rsid w:val="0066723D"/>
    <w:rsid w:val="006673DF"/>
    <w:rsid w:val="0066750D"/>
    <w:rsid w:val="006676C2"/>
    <w:rsid w:val="00670894"/>
    <w:rsid w:val="00673099"/>
    <w:rsid w:val="006737DE"/>
    <w:rsid w:val="00674475"/>
    <w:rsid w:val="006752E1"/>
    <w:rsid w:val="006757C5"/>
    <w:rsid w:val="006764A9"/>
    <w:rsid w:val="00676A3B"/>
    <w:rsid w:val="00676DD5"/>
    <w:rsid w:val="00677B8C"/>
    <w:rsid w:val="00677BA3"/>
    <w:rsid w:val="00677FA5"/>
    <w:rsid w:val="006802B4"/>
    <w:rsid w:val="00680919"/>
    <w:rsid w:val="00680E2F"/>
    <w:rsid w:val="00681D28"/>
    <w:rsid w:val="00682970"/>
    <w:rsid w:val="006830A6"/>
    <w:rsid w:val="00683142"/>
    <w:rsid w:val="0068389D"/>
    <w:rsid w:val="00684019"/>
    <w:rsid w:val="00685399"/>
    <w:rsid w:val="00685761"/>
    <w:rsid w:val="006857C6"/>
    <w:rsid w:val="00685B28"/>
    <w:rsid w:val="0068768A"/>
    <w:rsid w:val="0068787A"/>
    <w:rsid w:val="00687A4D"/>
    <w:rsid w:val="00687B8C"/>
    <w:rsid w:val="00691012"/>
    <w:rsid w:val="006924B7"/>
    <w:rsid w:val="00692517"/>
    <w:rsid w:val="00692752"/>
    <w:rsid w:val="00692782"/>
    <w:rsid w:val="00692CF1"/>
    <w:rsid w:val="00692E10"/>
    <w:rsid w:val="0069406C"/>
    <w:rsid w:val="006943DA"/>
    <w:rsid w:val="006949DB"/>
    <w:rsid w:val="00695006"/>
    <w:rsid w:val="006964F6"/>
    <w:rsid w:val="0069667C"/>
    <w:rsid w:val="0069680F"/>
    <w:rsid w:val="00696D26"/>
    <w:rsid w:val="006976FA"/>
    <w:rsid w:val="00697C28"/>
    <w:rsid w:val="00697DD3"/>
    <w:rsid w:val="00697F5E"/>
    <w:rsid w:val="006A04D4"/>
    <w:rsid w:val="006A0BEB"/>
    <w:rsid w:val="006A10AD"/>
    <w:rsid w:val="006A1701"/>
    <w:rsid w:val="006A1E3D"/>
    <w:rsid w:val="006A1F51"/>
    <w:rsid w:val="006A2B12"/>
    <w:rsid w:val="006A330D"/>
    <w:rsid w:val="006A34F1"/>
    <w:rsid w:val="006A393F"/>
    <w:rsid w:val="006A3D51"/>
    <w:rsid w:val="006A529C"/>
    <w:rsid w:val="006A5871"/>
    <w:rsid w:val="006A5918"/>
    <w:rsid w:val="006A64E8"/>
    <w:rsid w:val="006A69DB"/>
    <w:rsid w:val="006A6D97"/>
    <w:rsid w:val="006A7FC8"/>
    <w:rsid w:val="006B08AE"/>
    <w:rsid w:val="006B0C25"/>
    <w:rsid w:val="006B0E73"/>
    <w:rsid w:val="006B1121"/>
    <w:rsid w:val="006B1B40"/>
    <w:rsid w:val="006B21A4"/>
    <w:rsid w:val="006B22CC"/>
    <w:rsid w:val="006B308F"/>
    <w:rsid w:val="006B3785"/>
    <w:rsid w:val="006B42EF"/>
    <w:rsid w:val="006B462E"/>
    <w:rsid w:val="006B47F5"/>
    <w:rsid w:val="006B5552"/>
    <w:rsid w:val="006B568B"/>
    <w:rsid w:val="006B5973"/>
    <w:rsid w:val="006B5DEC"/>
    <w:rsid w:val="006B7091"/>
    <w:rsid w:val="006C03FB"/>
    <w:rsid w:val="006C07C1"/>
    <w:rsid w:val="006C150D"/>
    <w:rsid w:val="006C1B47"/>
    <w:rsid w:val="006C29E3"/>
    <w:rsid w:val="006C3119"/>
    <w:rsid w:val="006C38CE"/>
    <w:rsid w:val="006C3A5D"/>
    <w:rsid w:val="006C4275"/>
    <w:rsid w:val="006C43C2"/>
    <w:rsid w:val="006C4411"/>
    <w:rsid w:val="006C56A9"/>
    <w:rsid w:val="006C5F49"/>
    <w:rsid w:val="006C663B"/>
    <w:rsid w:val="006C66D8"/>
    <w:rsid w:val="006C6B6B"/>
    <w:rsid w:val="006C6FBD"/>
    <w:rsid w:val="006C7483"/>
    <w:rsid w:val="006C74D4"/>
    <w:rsid w:val="006D0032"/>
    <w:rsid w:val="006D064E"/>
    <w:rsid w:val="006D0957"/>
    <w:rsid w:val="006D099C"/>
    <w:rsid w:val="006D1E24"/>
    <w:rsid w:val="006D2D57"/>
    <w:rsid w:val="006D2F3F"/>
    <w:rsid w:val="006D3096"/>
    <w:rsid w:val="006D37A6"/>
    <w:rsid w:val="006D4261"/>
    <w:rsid w:val="006D46AB"/>
    <w:rsid w:val="006D473D"/>
    <w:rsid w:val="006D49E9"/>
    <w:rsid w:val="006D4C4D"/>
    <w:rsid w:val="006D5852"/>
    <w:rsid w:val="006D5984"/>
    <w:rsid w:val="006D60F7"/>
    <w:rsid w:val="006D70B9"/>
    <w:rsid w:val="006D7496"/>
    <w:rsid w:val="006E0697"/>
    <w:rsid w:val="006E1417"/>
    <w:rsid w:val="006E149F"/>
    <w:rsid w:val="006E1868"/>
    <w:rsid w:val="006E1907"/>
    <w:rsid w:val="006E2817"/>
    <w:rsid w:val="006E2AA0"/>
    <w:rsid w:val="006E2D66"/>
    <w:rsid w:val="006E38A1"/>
    <w:rsid w:val="006E3C16"/>
    <w:rsid w:val="006E4064"/>
    <w:rsid w:val="006E419D"/>
    <w:rsid w:val="006E44FC"/>
    <w:rsid w:val="006E4EE2"/>
    <w:rsid w:val="006E5CB7"/>
    <w:rsid w:val="006E5F10"/>
    <w:rsid w:val="006E600C"/>
    <w:rsid w:val="006E6637"/>
    <w:rsid w:val="006E7543"/>
    <w:rsid w:val="006F0545"/>
    <w:rsid w:val="006F0F9F"/>
    <w:rsid w:val="006F305E"/>
    <w:rsid w:val="006F3EC0"/>
    <w:rsid w:val="006F50F4"/>
    <w:rsid w:val="006F5108"/>
    <w:rsid w:val="006F58F1"/>
    <w:rsid w:val="006F5E47"/>
    <w:rsid w:val="006F5F4D"/>
    <w:rsid w:val="006F6720"/>
    <w:rsid w:val="006F6A2C"/>
    <w:rsid w:val="0070001D"/>
    <w:rsid w:val="00700F2A"/>
    <w:rsid w:val="00701C08"/>
    <w:rsid w:val="007025C8"/>
    <w:rsid w:val="007026C5"/>
    <w:rsid w:val="00702944"/>
    <w:rsid w:val="00703B85"/>
    <w:rsid w:val="00704787"/>
    <w:rsid w:val="00704BAC"/>
    <w:rsid w:val="007068F7"/>
    <w:rsid w:val="007069DC"/>
    <w:rsid w:val="0070737A"/>
    <w:rsid w:val="007101BA"/>
    <w:rsid w:val="00710201"/>
    <w:rsid w:val="00710494"/>
    <w:rsid w:val="00710DDE"/>
    <w:rsid w:val="0071185F"/>
    <w:rsid w:val="0071329A"/>
    <w:rsid w:val="007136F3"/>
    <w:rsid w:val="00713AA5"/>
    <w:rsid w:val="00713DC8"/>
    <w:rsid w:val="00713F7F"/>
    <w:rsid w:val="007149B5"/>
    <w:rsid w:val="00714BF3"/>
    <w:rsid w:val="00716165"/>
    <w:rsid w:val="0071676A"/>
    <w:rsid w:val="00716A05"/>
    <w:rsid w:val="00716A31"/>
    <w:rsid w:val="007170A8"/>
    <w:rsid w:val="0071721B"/>
    <w:rsid w:val="0072073A"/>
    <w:rsid w:val="00723F5B"/>
    <w:rsid w:val="00724988"/>
    <w:rsid w:val="0072527D"/>
    <w:rsid w:val="00725459"/>
    <w:rsid w:val="0072556A"/>
    <w:rsid w:val="00725743"/>
    <w:rsid w:val="00726E3D"/>
    <w:rsid w:val="0073060C"/>
    <w:rsid w:val="00730E78"/>
    <w:rsid w:val="007312DA"/>
    <w:rsid w:val="007315CB"/>
    <w:rsid w:val="00731C04"/>
    <w:rsid w:val="007323F9"/>
    <w:rsid w:val="007324FF"/>
    <w:rsid w:val="00733967"/>
    <w:rsid w:val="007342B5"/>
    <w:rsid w:val="007344F3"/>
    <w:rsid w:val="0073463E"/>
    <w:rsid w:val="00734A5B"/>
    <w:rsid w:val="007350F7"/>
    <w:rsid w:val="00735342"/>
    <w:rsid w:val="00735553"/>
    <w:rsid w:val="0073561C"/>
    <w:rsid w:val="00735BB2"/>
    <w:rsid w:val="00735CFC"/>
    <w:rsid w:val="00735E32"/>
    <w:rsid w:val="00736348"/>
    <w:rsid w:val="0073676D"/>
    <w:rsid w:val="00737D89"/>
    <w:rsid w:val="00737E60"/>
    <w:rsid w:val="007400B1"/>
    <w:rsid w:val="00740621"/>
    <w:rsid w:val="00740675"/>
    <w:rsid w:val="00740749"/>
    <w:rsid w:val="00741E77"/>
    <w:rsid w:val="00742078"/>
    <w:rsid w:val="00742198"/>
    <w:rsid w:val="0074287B"/>
    <w:rsid w:val="007443B7"/>
    <w:rsid w:val="00744A17"/>
    <w:rsid w:val="00744E76"/>
    <w:rsid w:val="007453D6"/>
    <w:rsid w:val="00745C87"/>
    <w:rsid w:val="00746141"/>
    <w:rsid w:val="0074619F"/>
    <w:rsid w:val="00746692"/>
    <w:rsid w:val="00746762"/>
    <w:rsid w:val="007471F9"/>
    <w:rsid w:val="007474AA"/>
    <w:rsid w:val="00747D37"/>
    <w:rsid w:val="00747FFE"/>
    <w:rsid w:val="00750773"/>
    <w:rsid w:val="00750A62"/>
    <w:rsid w:val="00750B94"/>
    <w:rsid w:val="00751063"/>
    <w:rsid w:val="00751B61"/>
    <w:rsid w:val="00752186"/>
    <w:rsid w:val="007526E8"/>
    <w:rsid w:val="00752978"/>
    <w:rsid w:val="00752B3F"/>
    <w:rsid w:val="007536B8"/>
    <w:rsid w:val="00753961"/>
    <w:rsid w:val="00753AB2"/>
    <w:rsid w:val="00753EA1"/>
    <w:rsid w:val="007543DC"/>
    <w:rsid w:val="0075515D"/>
    <w:rsid w:val="00755E1A"/>
    <w:rsid w:val="00756ABF"/>
    <w:rsid w:val="007570DD"/>
    <w:rsid w:val="00757619"/>
    <w:rsid w:val="00757A1B"/>
    <w:rsid w:val="00757A82"/>
    <w:rsid w:val="00757D40"/>
    <w:rsid w:val="00757D7D"/>
    <w:rsid w:val="007607A7"/>
    <w:rsid w:val="00760DE0"/>
    <w:rsid w:val="007618A6"/>
    <w:rsid w:val="00761C9D"/>
    <w:rsid w:val="0076238E"/>
    <w:rsid w:val="00762C1B"/>
    <w:rsid w:val="00763558"/>
    <w:rsid w:val="00763D59"/>
    <w:rsid w:val="00764014"/>
    <w:rsid w:val="0076402C"/>
    <w:rsid w:val="0076481A"/>
    <w:rsid w:val="007648A4"/>
    <w:rsid w:val="00764A72"/>
    <w:rsid w:val="007650C1"/>
    <w:rsid w:val="007652B1"/>
    <w:rsid w:val="0076578B"/>
    <w:rsid w:val="00765B4F"/>
    <w:rsid w:val="007662B5"/>
    <w:rsid w:val="007702A4"/>
    <w:rsid w:val="00770402"/>
    <w:rsid w:val="00771FF3"/>
    <w:rsid w:val="007722EF"/>
    <w:rsid w:val="007723C0"/>
    <w:rsid w:val="00773686"/>
    <w:rsid w:val="00773689"/>
    <w:rsid w:val="00774121"/>
    <w:rsid w:val="00775A4B"/>
    <w:rsid w:val="0077644E"/>
    <w:rsid w:val="00776748"/>
    <w:rsid w:val="00776CE7"/>
    <w:rsid w:val="007776B6"/>
    <w:rsid w:val="0077797F"/>
    <w:rsid w:val="00777C5B"/>
    <w:rsid w:val="00777CB1"/>
    <w:rsid w:val="00777F10"/>
    <w:rsid w:val="007801D0"/>
    <w:rsid w:val="00780A8D"/>
    <w:rsid w:val="00781567"/>
    <w:rsid w:val="00781F0F"/>
    <w:rsid w:val="00782A56"/>
    <w:rsid w:val="00782FF2"/>
    <w:rsid w:val="007840D9"/>
    <w:rsid w:val="00784D1C"/>
    <w:rsid w:val="00785993"/>
    <w:rsid w:val="00785DC1"/>
    <w:rsid w:val="007864A9"/>
    <w:rsid w:val="00786651"/>
    <w:rsid w:val="00786681"/>
    <w:rsid w:val="00786E90"/>
    <w:rsid w:val="00786FA5"/>
    <w:rsid w:val="00787269"/>
    <w:rsid w:val="0078727C"/>
    <w:rsid w:val="00787508"/>
    <w:rsid w:val="007876DA"/>
    <w:rsid w:val="007877B8"/>
    <w:rsid w:val="00787F6B"/>
    <w:rsid w:val="0079049D"/>
    <w:rsid w:val="007904A7"/>
    <w:rsid w:val="00790AAA"/>
    <w:rsid w:val="00790F42"/>
    <w:rsid w:val="00791524"/>
    <w:rsid w:val="00791B93"/>
    <w:rsid w:val="0079348E"/>
    <w:rsid w:val="007934F6"/>
    <w:rsid w:val="00793673"/>
    <w:rsid w:val="0079369D"/>
    <w:rsid w:val="007938B9"/>
    <w:rsid w:val="00793DC5"/>
    <w:rsid w:val="0079470E"/>
    <w:rsid w:val="00794E93"/>
    <w:rsid w:val="00795F31"/>
    <w:rsid w:val="00797ECB"/>
    <w:rsid w:val="007A01E7"/>
    <w:rsid w:val="007A0425"/>
    <w:rsid w:val="007A06CF"/>
    <w:rsid w:val="007A07CB"/>
    <w:rsid w:val="007A0819"/>
    <w:rsid w:val="007A0DF2"/>
    <w:rsid w:val="007A13B6"/>
    <w:rsid w:val="007A14EF"/>
    <w:rsid w:val="007A1BDC"/>
    <w:rsid w:val="007A213E"/>
    <w:rsid w:val="007A4BB1"/>
    <w:rsid w:val="007A5072"/>
    <w:rsid w:val="007A5261"/>
    <w:rsid w:val="007A5BD0"/>
    <w:rsid w:val="007A5BEB"/>
    <w:rsid w:val="007A6B26"/>
    <w:rsid w:val="007B1254"/>
    <w:rsid w:val="007B1335"/>
    <w:rsid w:val="007B13FD"/>
    <w:rsid w:val="007B18D8"/>
    <w:rsid w:val="007B1AE9"/>
    <w:rsid w:val="007B333E"/>
    <w:rsid w:val="007B42AD"/>
    <w:rsid w:val="007B5410"/>
    <w:rsid w:val="007B5642"/>
    <w:rsid w:val="007B5753"/>
    <w:rsid w:val="007B5FBF"/>
    <w:rsid w:val="007B6E36"/>
    <w:rsid w:val="007B6F0F"/>
    <w:rsid w:val="007B7F80"/>
    <w:rsid w:val="007C00EC"/>
    <w:rsid w:val="007C0745"/>
    <w:rsid w:val="007C07D3"/>
    <w:rsid w:val="007C095F"/>
    <w:rsid w:val="007C0DC2"/>
    <w:rsid w:val="007C16C2"/>
    <w:rsid w:val="007C1A7A"/>
    <w:rsid w:val="007C1E04"/>
    <w:rsid w:val="007C23FF"/>
    <w:rsid w:val="007C2DD0"/>
    <w:rsid w:val="007C34AD"/>
    <w:rsid w:val="007C3E42"/>
    <w:rsid w:val="007C4451"/>
    <w:rsid w:val="007C4FBB"/>
    <w:rsid w:val="007C5085"/>
    <w:rsid w:val="007C6813"/>
    <w:rsid w:val="007C68DE"/>
    <w:rsid w:val="007C6A6F"/>
    <w:rsid w:val="007C6E7B"/>
    <w:rsid w:val="007C7221"/>
    <w:rsid w:val="007C7486"/>
    <w:rsid w:val="007D0030"/>
    <w:rsid w:val="007D00A4"/>
    <w:rsid w:val="007D09CC"/>
    <w:rsid w:val="007D13EC"/>
    <w:rsid w:val="007D271D"/>
    <w:rsid w:val="007D2A1E"/>
    <w:rsid w:val="007D393E"/>
    <w:rsid w:val="007D3E9F"/>
    <w:rsid w:val="007D6761"/>
    <w:rsid w:val="007D6F7D"/>
    <w:rsid w:val="007D7666"/>
    <w:rsid w:val="007E01EE"/>
    <w:rsid w:val="007E06FF"/>
    <w:rsid w:val="007E0EED"/>
    <w:rsid w:val="007E16FB"/>
    <w:rsid w:val="007E1A69"/>
    <w:rsid w:val="007E1CDB"/>
    <w:rsid w:val="007E20B6"/>
    <w:rsid w:val="007E2E2D"/>
    <w:rsid w:val="007E3137"/>
    <w:rsid w:val="007E35A4"/>
    <w:rsid w:val="007E38E2"/>
    <w:rsid w:val="007E461D"/>
    <w:rsid w:val="007E4F46"/>
    <w:rsid w:val="007E53B2"/>
    <w:rsid w:val="007E61D9"/>
    <w:rsid w:val="007F0260"/>
    <w:rsid w:val="007F0CFA"/>
    <w:rsid w:val="007F1A10"/>
    <w:rsid w:val="007F2BDD"/>
    <w:rsid w:val="007F2E08"/>
    <w:rsid w:val="007F2F02"/>
    <w:rsid w:val="007F3057"/>
    <w:rsid w:val="007F378C"/>
    <w:rsid w:val="007F37D7"/>
    <w:rsid w:val="007F39F5"/>
    <w:rsid w:val="007F3C8B"/>
    <w:rsid w:val="007F4196"/>
    <w:rsid w:val="007F43E5"/>
    <w:rsid w:val="007F452C"/>
    <w:rsid w:val="007F4D06"/>
    <w:rsid w:val="007F6B41"/>
    <w:rsid w:val="007F6B79"/>
    <w:rsid w:val="007F71FD"/>
    <w:rsid w:val="007F7264"/>
    <w:rsid w:val="0080064E"/>
    <w:rsid w:val="0080087C"/>
    <w:rsid w:val="008009C4"/>
    <w:rsid w:val="00800B3A"/>
    <w:rsid w:val="00800EF6"/>
    <w:rsid w:val="00801475"/>
    <w:rsid w:val="00801BB8"/>
    <w:rsid w:val="00802147"/>
    <w:rsid w:val="008028A4"/>
    <w:rsid w:val="00803204"/>
    <w:rsid w:val="00803C7B"/>
    <w:rsid w:val="00803FC0"/>
    <w:rsid w:val="008041D6"/>
    <w:rsid w:val="0080586E"/>
    <w:rsid w:val="00805F1C"/>
    <w:rsid w:val="0080699C"/>
    <w:rsid w:val="00806ACD"/>
    <w:rsid w:val="00806EB1"/>
    <w:rsid w:val="008070BF"/>
    <w:rsid w:val="00810B85"/>
    <w:rsid w:val="00810CFF"/>
    <w:rsid w:val="00811EF7"/>
    <w:rsid w:val="00813245"/>
    <w:rsid w:val="00813F67"/>
    <w:rsid w:val="00813FF0"/>
    <w:rsid w:val="00814992"/>
    <w:rsid w:val="00814A93"/>
    <w:rsid w:val="00814E2F"/>
    <w:rsid w:val="00815677"/>
    <w:rsid w:val="00815810"/>
    <w:rsid w:val="008158CC"/>
    <w:rsid w:val="008158E7"/>
    <w:rsid w:val="00815A66"/>
    <w:rsid w:val="00815B6A"/>
    <w:rsid w:val="00815DC4"/>
    <w:rsid w:val="008162DC"/>
    <w:rsid w:val="008162E8"/>
    <w:rsid w:val="0081722C"/>
    <w:rsid w:val="00817515"/>
    <w:rsid w:val="00817B31"/>
    <w:rsid w:val="00817B95"/>
    <w:rsid w:val="0082016E"/>
    <w:rsid w:val="00820864"/>
    <w:rsid w:val="00820940"/>
    <w:rsid w:val="00821040"/>
    <w:rsid w:val="00821EA9"/>
    <w:rsid w:val="00822F31"/>
    <w:rsid w:val="00822FCC"/>
    <w:rsid w:val="008237A6"/>
    <w:rsid w:val="008238C6"/>
    <w:rsid w:val="00823A31"/>
    <w:rsid w:val="0082408F"/>
    <w:rsid w:val="00824B7E"/>
    <w:rsid w:val="00825530"/>
    <w:rsid w:val="0082673A"/>
    <w:rsid w:val="00826D10"/>
    <w:rsid w:val="00826FD9"/>
    <w:rsid w:val="00830E32"/>
    <w:rsid w:val="008314F9"/>
    <w:rsid w:val="008315C1"/>
    <w:rsid w:val="008318D8"/>
    <w:rsid w:val="00832828"/>
    <w:rsid w:val="00832F45"/>
    <w:rsid w:val="00833437"/>
    <w:rsid w:val="00833E58"/>
    <w:rsid w:val="0083482F"/>
    <w:rsid w:val="00834DF0"/>
    <w:rsid w:val="00835644"/>
    <w:rsid w:val="008360B8"/>
    <w:rsid w:val="00836418"/>
    <w:rsid w:val="0083766F"/>
    <w:rsid w:val="0083797F"/>
    <w:rsid w:val="00840DE0"/>
    <w:rsid w:val="00841BDC"/>
    <w:rsid w:val="0084249A"/>
    <w:rsid w:val="008448B7"/>
    <w:rsid w:val="00844B2B"/>
    <w:rsid w:val="00845103"/>
    <w:rsid w:val="0084539E"/>
    <w:rsid w:val="00845708"/>
    <w:rsid w:val="00845AD9"/>
    <w:rsid w:val="00845E6E"/>
    <w:rsid w:val="00845F01"/>
    <w:rsid w:val="00846D6D"/>
    <w:rsid w:val="00847F2D"/>
    <w:rsid w:val="008501CE"/>
    <w:rsid w:val="00850C18"/>
    <w:rsid w:val="00850D41"/>
    <w:rsid w:val="00851089"/>
    <w:rsid w:val="008516C2"/>
    <w:rsid w:val="00852270"/>
    <w:rsid w:val="00853564"/>
    <w:rsid w:val="00853BA1"/>
    <w:rsid w:val="008556AD"/>
    <w:rsid w:val="00855B2F"/>
    <w:rsid w:val="0085670A"/>
    <w:rsid w:val="00856F2C"/>
    <w:rsid w:val="0085718E"/>
    <w:rsid w:val="00857415"/>
    <w:rsid w:val="0085763D"/>
    <w:rsid w:val="008609E0"/>
    <w:rsid w:val="00861CC9"/>
    <w:rsid w:val="00861E7F"/>
    <w:rsid w:val="0086305F"/>
    <w:rsid w:val="008630F7"/>
    <w:rsid w:val="00863163"/>
    <w:rsid w:val="00863378"/>
    <w:rsid w:val="008634BC"/>
    <w:rsid w:val="0086354A"/>
    <w:rsid w:val="00863AA8"/>
    <w:rsid w:val="00863D78"/>
    <w:rsid w:val="00863F25"/>
    <w:rsid w:val="00864022"/>
    <w:rsid w:val="00864153"/>
    <w:rsid w:val="008641E4"/>
    <w:rsid w:val="008646F8"/>
    <w:rsid w:val="00864812"/>
    <w:rsid w:val="00864D68"/>
    <w:rsid w:val="008669AD"/>
    <w:rsid w:val="00866A8F"/>
    <w:rsid w:val="00866EC7"/>
    <w:rsid w:val="00867C84"/>
    <w:rsid w:val="00867FB4"/>
    <w:rsid w:val="0087096D"/>
    <w:rsid w:val="00870A82"/>
    <w:rsid w:val="00870E87"/>
    <w:rsid w:val="00871F97"/>
    <w:rsid w:val="00872415"/>
    <w:rsid w:val="008750CA"/>
    <w:rsid w:val="0087540B"/>
    <w:rsid w:val="008754E1"/>
    <w:rsid w:val="00876713"/>
    <w:rsid w:val="008768CA"/>
    <w:rsid w:val="00876D8A"/>
    <w:rsid w:val="0087715A"/>
    <w:rsid w:val="00877BFA"/>
    <w:rsid w:val="00877EF9"/>
    <w:rsid w:val="0088048A"/>
    <w:rsid w:val="00880559"/>
    <w:rsid w:val="00880772"/>
    <w:rsid w:val="0088087A"/>
    <w:rsid w:val="0088122E"/>
    <w:rsid w:val="00881951"/>
    <w:rsid w:val="00881ABF"/>
    <w:rsid w:val="0088299B"/>
    <w:rsid w:val="00884C05"/>
    <w:rsid w:val="0088609F"/>
    <w:rsid w:val="0088614D"/>
    <w:rsid w:val="00886894"/>
    <w:rsid w:val="00887F39"/>
    <w:rsid w:val="0089063E"/>
    <w:rsid w:val="00890758"/>
    <w:rsid w:val="00891DFA"/>
    <w:rsid w:val="0089243F"/>
    <w:rsid w:val="0089265A"/>
    <w:rsid w:val="008927C9"/>
    <w:rsid w:val="00893227"/>
    <w:rsid w:val="0089390B"/>
    <w:rsid w:val="00893C20"/>
    <w:rsid w:val="008951E0"/>
    <w:rsid w:val="008957E5"/>
    <w:rsid w:val="00895E03"/>
    <w:rsid w:val="00895FC9"/>
    <w:rsid w:val="0089626E"/>
    <w:rsid w:val="00896468"/>
    <w:rsid w:val="00897036"/>
    <w:rsid w:val="00897301"/>
    <w:rsid w:val="00897CDA"/>
    <w:rsid w:val="008A0D56"/>
    <w:rsid w:val="008A0E7F"/>
    <w:rsid w:val="008A19CD"/>
    <w:rsid w:val="008A1B4B"/>
    <w:rsid w:val="008A2C7E"/>
    <w:rsid w:val="008A3641"/>
    <w:rsid w:val="008A3E0C"/>
    <w:rsid w:val="008A4656"/>
    <w:rsid w:val="008A48D8"/>
    <w:rsid w:val="008A4BAB"/>
    <w:rsid w:val="008A4C93"/>
    <w:rsid w:val="008A4FCD"/>
    <w:rsid w:val="008A50D3"/>
    <w:rsid w:val="008A5ACD"/>
    <w:rsid w:val="008A636F"/>
    <w:rsid w:val="008A6409"/>
    <w:rsid w:val="008A7159"/>
    <w:rsid w:val="008A7EB9"/>
    <w:rsid w:val="008A7FC6"/>
    <w:rsid w:val="008B07FD"/>
    <w:rsid w:val="008B08B4"/>
    <w:rsid w:val="008B1106"/>
    <w:rsid w:val="008B1F42"/>
    <w:rsid w:val="008B25A4"/>
    <w:rsid w:val="008B25C9"/>
    <w:rsid w:val="008B2ABE"/>
    <w:rsid w:val="008B2D24"/>
    <w:rsid w:val="008B2D6B"/>
    <w:rsid w:val="008B3E44"/>
    <w:rsid w:val="008B475C"/>
    <w:rsid w:val="008B4BB4"/>
    <w:rsid w:val="008B5306"/>
    <w:rsid w:val="008B5389"/>
    <w:rsid w:val="008B6AAD"/>
    <w:rsid w:val="008B6E57"/>
    <w:rsid w:val="008B6EE4"/>
    <w:rsid w:val="008B78F7"/>
    <w:rsid w:val="008B7FEE"/>
    <w:rsid w:val="008C08B2"/>
    <w:rsid w:val="008C16FB"/>
    <w:rsid w:val="008C1EE4"/>
    <w:rsid w:val="008C24DC"/>
    <w:rsid w:val="008C2A6D"/>
    <w:rsid w:val="008C2BB2"/>
    <w:rsid w:val="008C2E2A"/>
    <w:rsid w:val="008C3057"/>
    <w:rsid w:val="008C368E"/>
    <w:rsid w:val="008C36D2"/>
    <w:rsid w:val="008C4906"/>
    <w:rsid w:val="008C4F0A"/>
    <w:rsid w:val="008C5258"/>
    <w:rsid w:val="008C60F6"/>
    <w:rsid w:val="008C63F9"/>
    <w:rsid w:val="008C6A8F"/>
    <w:rsid w:val="008C74AF"/>
    <w:rsid w:val="008C79D3"/>
    <w:rsid w:val="008D015D"/>
    <w:rsid w:val="008D0453"/>
    <w:rsid w:val="008D1553"/>
    <w:rsid w:val="008D19BE"/>
    <w:rsid w:val="008D1E7A"/>
    <w:rsid w:val="008D27E3"/>
    <w:rsid w:val="008D2BDA"/>
    <w:rsid w:val="008D2E4D"/>
    <w:rsid w:val="008D33D4"/>
    <w:rsid w:val="008D3902"/>
    <w:rsid w:val="008D42CA"/>
    <w:rsid w:val="008D4BC2"/>
    <w:rsid w:val="008D55D4"/>
    <w:rsid w:val="008D5633"/>
    <w:rsid w:val="008D5B3B"/>
    <w:rsid w:val="008D62EA"/>
    <w:rsid w:val="008D62F2"/>
    <w:rsid w:val="008D63A9"/>
    <w:rsid w:val="008D65CD"/>
    <w:rsid w:val="008D706A"/>
    <w:rsid w:val="008D7434"/>
    <w:rsid w:val="008D74C1"/>
    <w:rsid w:val="008E00F1"/>
    <w:rsid w:val="008E07E0"/>
    <w:rsid w:val="008E1237"/>
    <w:rsid w:val="008E165B"/>
    <w:rsid w:val="008E16CB"/>
    <w:rsid w:val="008E1F3A"/>
    <w:rsid w:val="008E217C"/>
    <w:rsid w:val="008E2B28"/>
    <w:rsid w:val="008E42CC"/>
    <w:rsid w:val="008E5B95"/>
    <w:rsid w:val="008F0731"/>
    <w:rsid w:val="008F1B86"/>
    <w:rsid w:val="008F2084"/>
    <w:rsid w:val="008F2542"/>
    <w:rsid w:val="008F2E9A"/>
    <w:rsid w:val="008F3045"/>
    <w:rsid w:val="008F396F"/>
    <w:rsid w:val="008F3DCD"/>
    <w:rsid w:val="008F3DF9"/>
    <w:rsid w:val="008F414C"/>
    <w:rsid w:val="008F43D1"/>
    <w:rsid w:val="008F4D91"/>
    <w:rsid w:val="008F5199"/>
    <w:rsid w:val="008F5395"/>
    <w:rsid w:val="008F6668"/>
    <w:rsid w:val="008F7B5B"/>
    <w:rsid w:val="00900BA6"/>
    <w:rsid w:val="009010B7"/>
    <w:rsid w:val="009012FE"/>
    <w:rsid w:val="009013D9"/>
    <w:rsid w:val="0090271F"/>
    <w:rsid w:val="00902B42"/>
    <w:rsid w:val="00902B7D"/>
    <w:rsid w:val="00902DB9"/>
    <w:rsid w:val="00903251"/>
    <w:rsid w:val="009034B2"/>
    <w:rsid w:val="00903555"/>
    <w:rsid w:val="00903C14"/>
    <w:rsid w:val="00903C4F"/>
    <w:rsid w:val="00904424"/>
    <w:rsid w:val="0090463E"/>
    <w:rsid w:val="0090466A"/>
    <w:rsid w:val="00905C76"/>
    <w:rsid w:val="00906303"/>
    <w:rsid w:val="00906394"/>
    <w:rsid w:val="0090657B"/>
    <w:rsid w:val="00906C38"/>
    <w:rsid w:val="009075EF"/>
    <w:rsid w:val="00907C81"/>
    <w:rsid w:val="009100BA"/>
    <w:rsid w:val="0091063F"/>
    <w:rsid w:val="0091191B"/>
    <w:rsid w:val="009119B8"/>
    <w:rsid w:val="00912301"/>
    <w:rsid w:val="00913982"/>
    <w:rsid w:val="00913A35"/>
    <w:rsid w:val="0091468C"/>
    <w:rsid w:val="00915EB0"/>
    <w:rsid w:val="0091698B"/>
    <w:rsid w:val="00917664"/>
    <w:rsid w:val="00917B1C"/>
    <w:rsid w:val="009202B1"/>
    <w:rsid w:val="00920A3C"/>
    <w:rsid w:val="00921F91"/>
    <w:rsid w:val="0092291E"/>
    <w:rsid w:val="00922D5D"/>
    <w:rsid w:val="00923655"/>
    <w:rsid w:val="009253A1"/>
    <w:rsid w:val="0092558E"/>
    <w:rsid w:val="00925D6D"/>
    <w:rsid w:val="00926ED4"/>
    <w:rsid w:val="00927C70"/>
    <w:rsid w:val="009301A2"/>
    <w:rsid w:val="00931121"/>
    <w:rsid w:val="00931D7A"/>
    <w:rsid w:val="00931EF3"/>
    <w:rsid w:val="0093215C"/>
    <w:rsid w:val="0093220E"/>
    <w:rsid w:val="00932A5D"/>
    <w:rsid w:val="00932C68"/>
    <w:rsid w:val="00933254"/>
    <w:rsid w:val="00933EEB"/>
    <w:rsid w:val="009342CD"/>
    <w:rsid w:val="009345A3"/>
    <w:rsid w:val="00935691"/>
    <w:rsid w:val="00935C22"/>
    <w:rsid w:val="00935DE7"/>
    <w:rsid w:val="00936071"/>
    <w:rsid w:val="009364D0"/>
    <w:rsid w:val="0093723D"/>
    <w:rsid w:val="009376CD"/>
    <w:rsid w:val="00940212"/>
    <w:rsid w:val="00940A4D"/>
    <w:rsid w:val="00940FDA"/>
    <w:rsid w:val="009412C5"/>
    <w:rsid w:val="00941565"/>
    <w:rsid w:val="00941A0C"/>
    <w:rsid w:val="00942090"/>
    <w:rsid w:val="00942604"/>
    <w:rsid w:val="0094278B"/>
    <w:rsid w:val="00942C79"/>
    <w:rsid w:val="00942EC2"/>
    <w:rsid w:val="00943161"/>
    <w:rsid w:val="0094368B"/>
    <w:rsid w:val="00943708"/>
    <w:rsid w:val="00943926"/>
    <w:rsid w:val="00944816"/>
    <w:rsid w:val="00945E6A"/>
    <w:rsid w:val="009461E4"/>
    <w:rsid w:val="009472AF"/>
    <w:rsid w:val="009472D6"/>
    <w:rsid w:val="009476C6"/>
    <w:rsid w:val="0095027B"/>
    <w:rsid w:val="009504B8"/>
    <w:rsid w:val="009505C5"/>
    <w:rsid w:val="00950BDD"/>
    <w:rsid w:val="00951543"/>
    <w:rsid w:val="0095187F"/>
    <w:rsid w:val="009527D3"/>
    <w:rsid w:val="00953158"/>
    <w:rsid w:val="0095322D"/>
    <w:rsid w:val="0095399C"/>
    <w:rsid w:val="0095408A"/>
    <w:rsid w:val="00954207"/>
    <w:rsid w:val="0095461D"/>
    <w:rsid w:val="00954845"/>
    <w:rsid w:val="00954935"/>
    <w:rsid w:val="00955653"/>
    <w:rsid w:val="00955BA9"/>
    <w:rsid w:val="00955CDE"/>
    <w:rsid w:val="00955D12"/>
    <w:rsid w:val="00955E70"/>
    <w:rsid w:val="00956230"/>
    <w:rsid w:val="009563AF"/>
    <w:rsid w:val="00956527"/>
    <w:rsid w:val="00956A9D"/>
    <w:rsid w:val="00957A12"/>
    <w:rsid w:val="00957AE6"/>
    <w:rsid w:val="00957ED5"/>
    <w:rsid w:val="009600EB"/>
    <w:rsid w:val="00960925"/>
    <w:rsid w:val="0096163E"/>
    <w:rsid w:val="00961B32"/>
    <w:rsid w:val="00961DCF"/>
    <w:rsid w:val="00961ED3"/>
    <w:rsid w:val="00962509"/>
    <w:rsid w:val="00962EF1"/>
    <w:rsid w:val="00962F52"/>
    <w:rsid w:val="00963B19"/>
    <w:rsid w:val="00963C33"/>
    <w:rsid w:val="00963DE9"/>
    <w:rsid w:val="00963E89"/>
    <w:rsid w:val="009649A9"/>
    <w:rsid w:val="00964F87"/>
    <w:rsid w:val="009655E4"/>
    <w:rsid w:val="009669C6"/>
    <w:rsid w:val="009670ED"/>
    <w:rsid w:val="00967AEC"/>
    <w:rsid w:val="00967F3A"/>
    <w:rsid w:val="00970B4E"/>
    <w:rsid w:val="00970C48"/>
    <w:rsid w:val="00970CD6"/>
    <w:rsid w:val="00970DA2"/>
    <w:rsid w:val="00970DB3"/>
    <w:rsid w:val="00971056"/>
    <w:rsid w:val="009717F9"/>
    <w:rsid w:val="009722D3"/>
    <w:rsid w:val="00972BA2"/>
    <w:rsid w:val="00972CA4"/>
    <w:rsid w:val="009747A8"/>
    <w:rsid w:val="00974976"/>
    <w:rsid w:val="00974BB0"/>
    <w:rsid w:val="00974F6B"/>
    <w:rsid w:val="00975280"/>
    <w:rsid w:val="009754A1"/>
    <w:rsid w:val="00975BCD"/>
    <w:rsid w:val="0097695E"/>
    <w:rsid w:val="00976A1D"/>
    <w:rsid w:val="00977F42"/>
    <w:rsid w:val="009807CA"/>
    <w:rsid w:val="009809EB"/>
    <w:rsid w:val="00980E4E"/>
    <w:rsid w:val="00981075"/>
    <w:rsid w:val="0098142E"/>
    <w:rsid w:val="009814E1"/>
    <w:rsid w:val="00982042"/>
    <w:rsid w:val="00982E02"/>
    <w:rsid w:val="0098364A"/>
    <w:rsid w:val="00983AB0"/>
    <w:rsid w:val="00984226"/>
    <w:rsid w:val="009843B5"/>
    <w:rsid w:val="00984767"/>
    <w:rsid w:val="009849DF"/>
    <w:rsid w:val="00985109"/>
    <w:rsid w:val="009860CB"/>
    <w:rsid w:val="009863E1"/>
    <w:rsid w:val="00986816"/>
    <w:rsid w:val="00986AC5"/>
    <w:rsid w:val="00986F15"/>
    <w:rsid w:val="00987355"/>
    <w:rsid w:val="009873F6"/>
    <w:rsid w:val="0098778F"/>
    <w:rsid w:val="00987870"/>
    <w:rsid w:val="009879BF"/>
    <w:rsid w:val="00990185"/>
    <w:rsid w:val="0099044F"/>
    <w:rsid w:val="00990CA4"/>
    <w:rsid w:val="00990E53"/>
    <w:rsid w:val="00991567"/>
    <w:rsid w:val="009926BB"/>
    <w:rsid w:val="00992DC3"/>
    <w:rsid w:val="00992DF3"/>
    <w:rsid w:val="00993707"/>
    <w:rsid w:val="009942FB"/>
    <w:rsid w:val="00995068"/>
    <w:rsid w:val="00995267"/>
    <w:rsid w:val="00996E40"/>
    <w:rsid w:val="009973EC"/>
    <w:rsid w:val="009978F5"/>
    <w:rsid w:val="009978FB"/>
    <w:rsid w:val="009A0417"/>
    <w:rsid w:val="009A0A41"/>
    <w:rsid w:val="009A0AF3"/>
    <w:rsid w:val="009A0CD9"/>
    <w:rsid w:val="009A155B"/>
    <w:rsid w:val="009A15DA"/>
    <w:rsid w:val="009A1927"/>
    <w:rsid w:val="009A1999"/>
    <w:rsid w:val="009A1DFF"/>
    <w:rsid w:val="009A2228"/>
    <w:rsid w:val="009A22F2"/>
    <w:rsid w:val="009A23F3"/>
    <w:rsid w:val="009A335F"/>
    <w:rsid w:val="009A3B7B"/>
    <w:rsid w:val="009A4565"/>
    <w:rsid w:val="009A4A9F"/>
    <w:rsid w:val="009A544B"/>
    <w:rsid w:val="009A59D7"/>
    <w:rsid w:val="009A6707"/>
    <w:rsid w:val="009A7079"/>
    <w:rsid w:val="009A721A"/>
    <w:rsid w:val="009A7755"/>
    <w:rsid w:val="009A7A48"/>
    <w:rsid w:val="009B0520"/>
    <w:rsid w:val="009B07CD"/>
    <w:rsid w:val="009B1C24"/>
    <w:rsid w:val="009B22FA"/>
    <w:rsid w:val="009B26C4"/>
    <w:rsid w:val="009B391B"/>
    <w:rsid w:val="009B48B9"/>
    <w:rsid w:val="009B4AEE"/>
    <w:rsid w:val="009B5008"/>
    <w:rsid w:val="009B5405"/>
    <w:rsid w:val="009B55B1"/>
    <w:rsid w:val="009B5A15"/>
    <w:rsid w:val="009B5AC3"/>
    <w:rsid w:val="009B67AD"/>
    <w:rsid w:val="009B6AB5"/>
    <w:rsid w:val="009B6DA8"/>
    <w:rsid w:val="009B75B7"/>
    <w:rsid w:val="009C0491"/>
    <w:rsid w:val="009C0AA5"/>
    <w:rsid w:val="009C163C"/>
    <w:rsid w:val="009C19E9"/>
    <w:rsid w:val="009C2B8B"/>
    <w:rsid w:val="009C2D88"/>
    <w:rsid w:val="009C2F99"/>
    <w:rsid w:val="009C3200"/>
    <w:rsid w:val="009C534B"/>
    <w:rsid w:val="009C6CDF"/>
    <w:rsid w:val="009C6F8E"/>
    <w:rsid w:val="009C7252"/>
    <w:rsid w:val="009C7ED4"/>
    <w:rsid w:val="009C7F3C"/>
    <w:rsid w:val="009D0323"/>
    <w:rsid w:val="009D0F3B"/>
    <w:rsid w:val="009D2093"/>
    <w:rsid w:val="009D259F"/>
    <w:rsid w:val="009D2642"/>
    <w:rsid w:val="009D2FD0"/>
    <w:rsid w:val="009D3213"/>
    <w:rsid w:val="009D48BD"/>
    <w:rsid w:val="009D65F3"/>
    <w:rsid w:val="009D6AB6"/>
    <w:rsid w:val="009D74A6"/>
    <w:rsid w:val="009D7720"/>
    <w:rsid w:val="009D7DF7"/>
    <w:rsid w:val="009E0012"/>
    <w:rsid w:val="009E026E"/>
    <w:rsid w:val="009E02E1"/>
    <w:rsid w:val="009E049F"/>
    <w:rsid w:val="009E0569"/>
    <w:rsid w:val="009E140D"/>
    <w:rsid w:val="009E14B8"/>
    <w:rsid w:val="009E1906"/>
    <w:rsid w:val="009E3445"/>
    <w:rsid w:val="009E36C0"/>
    <w:rsid w:val="009E3C08"/>
    <w:rsid w:val="009E56A8"/>
    <w:rsid w:val="009E5DB5"/>
    <w:rsid w:val="009E681D"/>
    <w:rsid w:val="009E75FB"/>
    <w:rsid w:val="009F025A"/>
    <w:rsid w:val="009F0901"/>
    <w:rsid w:val="009F20D7"/>
    <w:rsid w:val="009F216D"/>
    <w:rsid w:val="009F289B"/>
    <w:rsid w:val="009F33E8"/>
    <w:rsid w:val="009F3678"/>
    <w:rsid w:val="009F46F8"/>
    <w:rsid w:val="009F5C48"/>
    <w:rsid w:val="009F6CD8"/>
    <w:rsid w:val="009F7D99"/>
    <w:rsid w:val="00A009BE"/>
    <w:rsid w:val="00A009C7"/>
    <w:rsid w:val="00A012F1"/>
    <w:rsid w:val="00A01556"/>
    <w:rsid w:val="00A01B62"/>
    <w:rsid w:val="00A01C6D"/>
    <w:rsid w:val="00A01CC4"/>
    <w:rsid w:val="00A022A2"/>
    <w:rsid w:val="00A022BA"/>
    <w:rsid w:val="00A02953"/>
    <w:rsid w:val="00A032D8"/>
    <w:rsid w:val="00A036A5"/>
    <w:rsid w:val="00A03B69"/>
    <w:rsid w:val="00A03D35"/>
    <w:rsid w:val="00A0436C"/>
    <w:rsid w:val="00A04A73"/>
    <w:rsid w:val="00A050C5"/>
    <w:rsid w:val="00A05B7C"/>
    <w:rsid w:val="00A06883"/>
    <w:rsid w:val="00A0753D"/>
    <w:rsid w:val="00A07953"/>
    <w:rsid w:val="00A07B62"/>
    <w:rsid w:val="00A07D0D"/>
    <w:rsid w:val="00A1018C"/>
    <w:rsid w:val="00A10C82"/>
    <w:rsid w:val="00A10F02"/>
    <w:rsid w:val="00A1236F"/>
    <w:rsid w:val="00A12837"/>
    <w:rsid w:val="00A128DD"/>
    <w:rsid w:val="00A12F3F"/>
    <w:rsid w:val="00A13F1E"/>
    <w:rsid w:val="00A143BC"/>
    <w:rsid w:val="00A144BE"/>
    <w:rsid w:val="00A14A48"/>
    <w:rsid w:val="00A14B76"/>
    <w:rsid w:val="00A14EE7"/>
    <w:rsid w:val="00A14F20"/>
    <w:rsid w:val="00A15A81"/>
    <w:rsid w:val="00A16BB6"/>
    <w:rsid w:val="00A1722E"/>
    <w:rsid w:val="00A172C3"/>
    <w:rsid w:val="00A175EB"/>
    <w:rsid w:val="00A204CA"/>
    <w:rsid w:val="00A209D6"/>
    <w:rsid w:val="00A20C93"/>
    <w:rsid w:val="00A21110"/>
    <w:rsid w:val="00A215DB"/>
    <w:rsid w:val="00A21D0B"/>
    <w:rsid w:val="00A238B0"/>
    <w:rsid w:val="00A2400B"/>
    <w:rsid w:val="00A2409C"/>
    <w:rsid w:val="00A2589B"/>
    <w:rsid w:val="00A25C3D"/>
    <w:rsid w:val="00A27836"/>
    <w:rsid w:val="00A303F6"/>
    <w:rsid w:val="00A30E50"/>
    <w:rsid w:val="00A31622"/>
    <w:rsid w:val="00A31823"/>
    <w:rsid w:val="00A31D84"/>
    <w:rsid w:val="00A32458"/>
    <w:rsid w:val="00A33929"/>
    <w:rsid w:val="00A33EE2"/>
    <w:rsid w:val="00A341B2"/>
    <w:rsid w:val="00A35ABB"/>
    <w:rsid w:val="00A35E08"/>
    <w:rsid w:val="00A362EE"/>
    <w:rsid w:val="00A37763"/>
    <w:rsid w:val="00A37DE7"/>
    <w:rsid w:val="00A37E4E"/>
    <w:rsid w:val="00A405D1"/>
    <w:rsid w:val="00A41480"/>
    <w:rsid w:val="00A42BEF"/>
    <w:rsid w:val="00A43998"/>
    <w:rsid w:val="00A44009"/>
    <w:rsid w:val="00A446F5"/>
    <w:rsid w:val="00A44948"/>
    <w:rsid w:val="00A4543A"/>
    <w:rsid w:val="00A45F70"/>
    <w:rsid w:val="00A46379"/>
    <w:rsid w:val="00A47001"/>
    <w:rsid w:val="00A47725"/>
    <w:rsid w:val="00A505EB"/>
    <w:rsid w:val="00A50C22"/>
    <w:rsid w:val="00A51151"/>
    <w:rsid w:val="00A51379"/>
    <w:rsid w:val="00A51C88"/>
    <w:rsid w:val="00A51E8F"/>
    <w:rsid w:val="00A52B25"/>
    <w:rsid w:val="00A53563"/>
    <w:rsid w:val="00A5356D"/>
    <w:rsid w:val="00A53724"/>
    <w:rsid w:val="00A5419E"/>
    <w:rsid w:val="00A545E4"/>
    <w:rsid w:val="00A54B2B"/>
    <w:rsid w:val="00A554D1"/>
    <w:rsid w:val="00A5587B"/>
    <w:rsid w:val="00A55995"/>
    <w:rsid w:val="00A56994"/>
    <w:rsid w:val="00A57159"/>
    <w:rsid w:val="00A571F6"/>
    <w:rsid w:val="00A57E85"/>
    <w:rsid w:val="00A60297"/>
    <w:rsid w:val="00A60433"/>
    <w:rsid w:val="00A607FF"/>
    <w:rsid w:val="00A60EC2"/>
    <w:rsid w:val="00A612FA"/>
    <w:rsid w:val="00A61561"/>
    <w:rsid w:val="00A61E30"/>
    <w:rsid w:val="00A62363"/>
    <w:rsid w:val="00A62367"/>
    <w:rsid w:val="00A63C49"/>
    <w:rsid w:val="00A6461E"/>
    <w:rsid w:val="00A64EFE"/>
    <w:rsid w:val="00A64FEB"/>
    <w:rsid w:val="00A6536F"/>
    <w:rsid w:val="00A6571C"/>
    <w:rsid w:val="00A65733"/>
    <w:rsid w:val="00A658AC"/>
    <w:rsid w:val="00A65B60"/>
    <w:rsid w:val="00A65D04"/>
    <w:rsid w:val="00A6650A"/>
    <w:rsid w:val="00A66645"/>
    <w:rsid w:val="00A66923"/>
    <w:rsid w:val="00A66DF3"/>
    <w:rsid w:val="00A66F6F"/>
    <w:rsid w:val="00A70691"/>
    <w:rsid w:val="00A71A93"/>
    <w:rsid w:val="00A72470"/>
    <w:rsid w:val="00A725F7"/>
    <w:rsid w:val="00A7315B"/>
    <w:rsid w:val="00A73BCB"/>
    <w:rsid w:val="00A742C7"/>
    <w:rsid w:val="00A74569"/>
    <w:rsid w:val="00A74DE0"/>
    <w:rsid w:val="00A75790"/>
    <w:rsid w:val="00A75968"/>
    <w:rsid w:val="00A75BA2"/>
    <w:rsid w:val="00A75D10"/>
    <w:rsid w:val="00A75D52"/>
    <w:rsid w:val="00A7634D"/>
    <w:rsid w:val="00A76952"/>
    <w:rsid w:val="00A76A06"/>
    <w:rsid w:val="00A76E71"/>
    <w:rsid w:val="00A81349"/>
    <w:rsid w:val="00A81B3F"/>
    <w:rsid w:val="00A822F9"/>
    <w:rsid w:val="00A82346"/>
    <w:rsid w:val="00A832E6"/>
    <w:rsid w:val="00A833FD"/>
    <w:rsid w:val="00A850E6"/>
    <w:rsid w:val="00A8569F"/>
    <w:rsid w:val="00A85FFA"/>
    <w:rsid w:val="00A8663E"/>
    <w:rsid w:val="00A901A7"/>
    <w:rsid w:val="00A904F2"/>
    <w:rsid w:val="00A90B9E"/>
    <w:rsid w:val="00A91326"/>
    <w:rsid w:val="00A91761"/>
    <w:rsid w:val="00A91851"/>
    <w:rsid w:val="00A91979"/>
    <w:rsid w:val="00A92B0E"/>
    <w:rsid w:val="00A92CF5"/>
    <w:rsid w:val="00A92E0F"/>
    <w:rsid w:val="00A92E8A"/>
    <w:rsid w:val="00A93CC5"/>
    <w:rsid w:val="00A94E73"/>
    <w:rsid w:val="00A95100"/>
    <w:rsid w:val="00A9524E"/>
    <w:rsid w:val="00A953ED"/>
    <w:rsid w:val="00A9671C"/>
    <w:rsid w:val="00A97FA1"/>
    <w:rsid w:val="00AA01CB"/>
    <w:rsid w:val="00AA03BA"/>
    <w:rsid w:val="00AA07D0"/>
    <w:rsid w:val="00AA12F5"/>
    <w:rsid w:val="00AA1553"/>
    <w:rsid w:val="00AA1707"/>
    <w:rsid w:val="00AA185D"/>
    <w:rsid w:val="00AA1A2A"/>
    <w:rsid w:val="00AA1A39"/>
    <w:rsid w:val="00AA2318"/>
    <w:rsid w:val="00AA3473"/>
    <w:rsid w:val="00AA3D1C"/>
    <w:rsid w:val="00AA3FC0"/>
    <w:rsid w:val="00AA47A3"/>
    <w:rsid w:val="00AA4969"/>
    <w:rsid w:val="00AA5931"/>
    <w:rsid w:val="00AA62E6"/>
    <w:rsid w:val="00AA7BD9"/>
    <w:rsid w:val="00AB18B2"/>
    <w:rsid w:val="00AB18E6"/>
    <w:rsid w:val="00AB1A3D"/>
    <w:rsid w:val="00AB3A62"/>
    <w:rsid w:val="00AB4817"/>
    <w:rsid w:val="00AB50AF"/>
    <w:rsid w:val="00AB63C7"/>
    <w:rsid w:val="00AB68CF"/>
    <w:rsid w:val="00AB7C7A"/>
    <w:rsid w:val="00AB7F12"/>
    <w:rsid w:val="00AC11B2"/>
    <w:rsid w:val="00AC135E"/>
    <w:rsid w:val="00AC2415"/>
    <w:rsid w:val="00AC2900"/>
    <w:rsid w:val="00AC2A42"/>
    <w:rsid w:val="00AC2C7B"/>
    <w:rsid w:val="00AC4199"/>
    <w:rsid w:val="00AC425F"/>
    <w:rsid w:val="00AC438C"/>
    <w:rsid w:val="00AC4653"/>
    <w:rsid w:val="00AC4695"/>
    <w:rsid w:val="00AC48E0"/>
    <w:rsid w:val="00AC5865"/>
    <w:rsid w:val="00AC6426"/>
    <w:rsid w:val="00AC6E3E"/>
    <w:rsid w:val="00AC73A5"/>
    <w:rsid w:val="00AC7849"/>
    <w:rsid w:val="00AC7A0B"/>
    <w:rsid w:val="00AC7AFC"/>
    <w:rsid w:val="00AC7B54"/>
    <w:rsid w:val="00AC7BA3"/>
    <w:rsid w:val="00AD0145"/>
    <w:rsid w:val="00AD021F"/>
    <w:rsid w:val="00AD0B76"/>
    <w:rsid w:val="00AD0D4A"/>
    <w:rsid w:val="00AD1126"/>
    <w:rsid w:val="00AD1236"/>
    <w:rsid w:val="00AD4693"/>
    <w:rsid w:val="00AD472B"/>
    <w:rsid w:val="00AD5073"/>
    <w:rsid w:val="00AD56B0"/>
    <w:rsid w:val="00AD6F8B"/>
    <w:rsid w:val="00AD70CE"/>
    <w:rsid w:val="00AD7141"/>
    <w:rsid w:val="00AD7788"/>
    <w:rsid w:val="00AD7EF9"/>
    <w:rsid w:val="00AD7F59"/>
    <w:rsid w:val="00AE0167"/>
    <w:rsid w:val="00AE02C5"/>
    <w:rsid w:val="00AE0DE1"/>
    <w:rsid w:val="00AE1B07"/>
    <w:rsid w:val="00AE1B30"/>
    <w:rsid w:val="00AE1C9F"/>
    <w:rsid w:val="00AE2BB1"/>
    <w:rsid w:val="00AE2F00"/>
    <w:rsid w:val="00AE40A1"/>
    <w:rsid w:val="00AE48A2"/>
    <w:rsid w:val="00AE52CD"/>
    <w:rsid w:val="00AE576D"/>
    <w:rsid w:val="00AE5C82"/>
    <w:rsid w:val="00AE5EB2"/>
    <w:rsid w:val="00AE61D6"/>
    <w:rsid w:val="00AE742C"/>
    <w:rsid w:val="00AE74BD"/>
    <w:rsid w:val="00AE7F83"/>
    <w:rsid w:val="00AE7FBE"/>
    <w:rsid w:val="00AF0B3F"/>
    <w:rsid w:val="00AF0E8F"/>
    <w:rsid w:val="00AF11CD"/>
    <w:rsid w:val="00AF156F"/>
    <w:rsid w:val="00AF1A22"/>
    <w:rsid w:val="00AF2454"/>
    <w:rsid w:val="00AF2874"/>
    <w:rsid w:val="00AF28E2"/>
    <w:rsid w:val="00AF2AEE"/>
    <w:rsid w:val="00AF3814"/>
    <w:rsid w:val="00AF3A82"/>
    <w:rsid w:val="00AF4203"/>
    <w:rsid w:val="00AF629B"/>
    <w:rsid w:val="00AF65D5"/>
    <w:rsid w:val="00AF6D66"/>
    <w:rsid w:val="00AF7007"/>
    <w:rsid w:val="00AF77CF"/>
    <w:rsid w:val="00B0050D"/>
    <w:rsid w:val="00B00CB7"/>
    <w:rsid w:val="00B00D5F"/>
    <w:rsid w:val="00B01140"/>
    <w:rsid w:val="00B0190E"/>
    <w:rsid w:val="00B01C0A"/>
    <w:rsid w:val="00B01FE7"/>
    <w:rsid w:val="00B04408"/>
    <w:rsid w:val="00B04BEB"/>
    <w:rsid w:val="00B05380"/>
    <w:rsid w:val="00B05962"/>
    <w:rsid w:val="00B06727"/>
    <w:rsid w:val="00B06AFC"/>
    <w:rsid w:val="00B06F2C"/>
    <w:rsid w:val="00B108B9"/>
    <w:rsid w:val="00B115E3"/>
    <w:rsid w:val="00B11E1C"/>
    <w:rsid w:val="00B123CA"/>
    <w:rsid w:val="00B126C8"/>
    <w:rsid w:val="00B12C50"/>
    <w:rsid w:val="00B12EBE"/>
    <w:rsid w:val="00B13399"/>
    <w:rsid w:val="00B1353A"/>
    <w:rsid w:val="00B13782"/>
    <w:rsid w:val="00B13CE8"/>
    <w:rsid w:val="00B13F9A"/>
    <w:rsid w:val="00B15449"/>
    <w:rsid w:val="00B157C1"/>
    <w:rsid w:val="00B16225"/>
    <w:rsid w:val="00B16C2F"/>
    <w:rsid w:val="00B205CE"/>
    <w:rsid w:val="00B218E3"/>
    <w:rsid w:val="00B220CC"/>
    <w:rsid w:val="00B22382"/>
    <w:rsid w:val="00B232CC"/>
    <w:rsid w:val="00B2347F"/>
    <w:rsid w:val="00B23485"/>
    <w:rsid w:val="00B23955"/>
    <w:rsid w:val="00B2405C"/>
    <w:rsid w:val="00B2437D"/>
    <w:rsid w:val="00B247DD"/>
    <w:rsid w:val="00B25462"/>
    <w:rsid w:val="00B2589B"/>
    <w:rsid w:val="00B25A43"/>
    <w:rsid w:val="00B25AFB"/>
    <w:rsid w:val="00B25C8B"/>
    <w:rsid w:val="00B25D6A"/>
    <w:rsid w:val="00B25E5B"/>
    <w:rsid w:val="00B266FC"/>
    <w:rsid w:val="00B26A1D"/>
    <w:rsid w:val="00B26BD1"/>
    <w:rsid w:val="00B27303"/>
    <w:rsid w:val="00B276B8"/>
    <w:rsid w:val="00B27BA9"/>
    <w:rsid w:val="00B30563"/>
    <w:rsid w:val="00B30EF1"/>
    <w:rsid w:val="00B3127D"/>
    <w:rsid w:val="00B31F6E"/>
    <w:rsid w:val="00B325A2"/>
    <w:rsid w:val="00B328D9"/>
    <w:rsid w:val="00B3320A"/>
    <w:rsid w:val="00B33651"/>
    <w:rsid w:val="00B356CF"/>
    <w:rsid w:val="00B35C70"/>
    <w:rsid w:val="00B3613C"/>
    <w:rsid w:val="00B36690"/>
    <w:rsid w:val="00B36994"/>
    <w:rsid w:val="00B36C5E"/>
    <w:rsid w:val="00B37487"/>
    <w:rsid w:val="00B37C1B"/>
    <w:rsid w:val="00B40AA5"/>
    <w:rsid w:val="00B40AE1"/>
    <w:rsid w:val="00B410B4"/>
    <w:rsid w:val="00B412AB"/>
    <w:rsid w:val="00B412C6"/>
    <w:rsid w:val="00B41E81"/>
    <w:rsid w:val="00B41FBA"/>
    <w:rsid w:val="00B42382"/>
    <w:rsid w:val="00B432D0"/>
    <w:rsid w:val="00B44044"/>
    <w:rsid w:val="00B458F0"/>
    <w:rsid w:val="00B45B37"/>
    <w:rsid w:val="00B45ED9"/>
    <w:rsid w:val="00B474C5"/>
    <w:rsid w:val="00B4757C"/>
    <w:rsid w:val="00B479FC"/>
    <w:rsid w:val="00B47FD1"/>
    <w:rsid w:val="00B50534"/>
    <w:rsid w:val="00B50618"/>
    <w:rsid w:val="00B5080E"/>
    <w:rsid w:val="00B516BB"/>
    <w:rsid w:val="00B52BD7"/>
    <w:rsid w:val="00B52E13"/>
    <w:rsid w:val="00B5324B"/>
    <w:rsid w:val="00B54ED3"/>
    <w:rsid w:val="00B54F13"/>
    <w:rsid w:val="00B562E8"/>
    <w:rsid w:val="00B56AD6"/>
    <w:rsid w:val="00B56DF3"/>
    <w:rsid w:val="00B5756E"/>
    <w:rsid w:val="00B575C4"/>
    <w:rsid w:val="00B579BB"/>
    <w:rsid w:val="00B57C0C"/>
    <w:rsid w:val="00B6012D"/>
    <w:rsid w:val="00B60799"/>
    <w:rsid w:val="00B61077"/>
    <w:rsid w:val="00B61C75"/>
    <w:rsid w:val="00B61E70"/>
    <w:rsid w:val="00B61E80"/>
    <w:rsid w:val="00B62340"/>
    <w:rsid w:val="00B62413"/>
    <w:rsid w:val="00B624EE"/>
    <w:rsid w:val="00B62DE7"/>
    <w:rsid w:val="00B6363D"/>
    <w:rsid w:val="00B63ABB"/>
    <w:rsid w:val="00B63E70"/>
    <w:rsid w:val="00B64109"/>
    <w:rsid w:val="00B64DAB"/>
    <w:rsid w:val="00B64F5A"/>
    <w:rsid w:val="00B651C4"/>
    <w:rsid w:val="00B65AD3"/>
    <w:rsid w:val="00B67B34"/>
    <w:rsid w:val="00B700F0"/>
    <w:rsid w:val="00B70498"/>
    <w:rsid w:val="00B70C0F"/>
    <w:rsid w:val="00B70DDC"/>
    <w:rsid w:val="00B71D95"/>
    <w:rsid w:val="00B720DC"/>
    <w:rsid w:val="00B720DE"/>
    <w:rsid w:val="00B7240D"/>
    <w:rsid w:val="00B7503C"/>
    <w:rsid w:val="00B75107"/>
    <w:rsid w:val="00B75CE8"/>
    <w:rsid w:val="00B80138"/>
    <w:rsid w:val="00B808B6"/>
    <w:rsid w:val="00B80D71"/>
    <w:rsid w:val="00B80E63"/>
    <w:rsid w:val="00B815BB"/>
    <w:rsid w:val="00B81611"/>
    <w:rsid w:val="00B81CDE"/>
    <w:rsid w:val="00B81D20"/>
    <w:rsid w:val="00B81D94"/>
    <w:rsid w:val="00B81E7E"/>
    <w:rsid w:val="00B82089"/>
    <w:rsid w:val="00B8239F"/>
    <w:rsid w:val="00B823B6"/>
    <w:rsid w:val="00B83156"/>
    <w:rsid w:val="00B83918"/>
    <w:rsid w:val="00B83C3D"/>
    <w:rsid w:val="00B849B5"/>
    <w:rsid w:val="00B84B48"/>
    <w:rsid w:val="00B84DB2"/>
    <w:rsid w:val="00B851A6"/>
    <w:rsid w:val="00B87A7D"/>
    <w:rsid w:val="00B87E83"/>
    <w:rsid w:val="00B90FC0"/>
    <w:rsid w:val="00B9199E"/>
    <w:rsid w:val="00B919D9"/>
    <w:rsid w:val="00B91CC9"/>
    <w:rsid w:val="00B9242F"/>
    <w:rsid w:val="00B9356D"/>
    <w:rsid w:val="00B93FB1"/>
    <w:rsid w:val="00B9402D"/>
    <w:rsid w:val="00B9420E"/>
    <w:rsid w:val="00B944C8"/>
    <w:rsid w:val="00B95606"/>
    <w:rsid w:val="00B95821"/>
    <w:rsid w:val="00B95BF0"/>
    <w:rsid w:val="00B96477"/>
    <w:rsid w:val="00B96E72"/>
    <w:rsid w:val="00B96F4D"/>
    <w:rsid w:val="00B96F8A"/>
    <w:rsid w:val="00B97987"/>
    <w:rsid w:val="00B97A7D"/>
    <w:rsid w:val="00B97E68"/>
    <w:rsid w:val="00BA072C"/>
    <w:rsid w:val="00BA10F0"/>
    <w:rsid w:val="00BA2386"/>
    <w:rsid w:val="00BA2C1F"/>
    <w:rsid w:val="00BA3708"/>
    <w:rsid w:val="00BA385C"/>
    <w:rsid w:val="00BA3DB3"/>
    <w:rsid w:val="00BA432C"/>
    <w:rsid w:val="00BA45A1"/>
    <w:rsid w:val="00BA6DF3"/>
    <w:rsid w:val="00BB07ED"/>
    <w:rsid w:val="00BB0EB2"/>
    <w:rsid w:val="00BB1594"/>
    <w:rsid w:val="00BB2031"/>
    <w:rsid w:val="00BB26B7"/>
    <w:rsid w:val="00BB32F0"/>
    <w:rsid w:val="00BB44D0"/>
    <w:rsid w:val="00BB58C1"/>
    <w:rsid w:val="00BB629A"/>
    <w:rsid w:val="00BB6909"/>
    <w:rsid w:val="00BB6E82"/>
    <w:rsid w:val="00BB6F04"/>
    <w:rsid w:val="00BB740B"/>
    <w:rsid w:val="00BB75C5"/>
    <w:rsid w:val="00BB7674"/>
    <w:rsid w:val="00BC014E"/>
    <w:rsid w:val="00BC094F"/>
    <w:rsid w:val="00BC0C0E"/>
    <w:rsid w:val="00BC14F0"/>
    <w:rsid w:val="00BC1E3E"/>
    <w:rsid w:val="00BC205C"/>
    <w:rsid w:val="00BC27B5"/>
    <w:rsid w:val="00BC2AF5"/>
    <w:rsid w:val="00BC316F"/>
    <w:rsid w:val="00BC3555"/>
    <w:rsid w:val="00BC3C00"/>
    <w:rsid w:val="00BC3EA6"/>
    <w:rsid w:val="00BC44CD"/>
    <w:rsid w:val="00BC4982"/>
    <w:rsid w:val="00BC4D38"/>
    <w:rsid w:val="00BC5A38"/>
    <w:rsid w:val="00BC5E1A"/>
    <w:rsid w:val="00BC5F81"/>
    <w:rsid w:val="00BC6083"/>
    <w:rsid w:val="00BC61A9"/>
    <w:rsid w:val="00BC6ADB"/>
    <w:rsid w:val="00BC771D"/>
    <w:rsid w:val="00BC783D"/>
    <w:rsid w:val="00BD04DF"/>
    <w:rsid w:val="00BD1E67"/>
    <w:rsid w:val="00BD20BF"/>
    <w:rsid w:val="00BD3113"/>
    <w:rsid w:val="00BD36D1"/>
    <w:rsid w:val="00BD3903"/>
    <w:rsid w:val="00BD4021"/>
    <w:rsid w:val="00BD4ADB"/>
    <w:rsid w:val="00BD5CDF"/>
    <w:rsid w:val="00BD6348"/>
    <w:rsid w:val="00BD7F50"/>
    <w:rsid w:val="00BE01F6"/>
    <w:rsid w:val="00BE02E8"/>
    <w:rsid w:val="00BE0EF4"/>
    <w:rsid w:val="00BE15CF"/>
    <w:rsid w:val="00BE1E55"/>
    <w:rsid w:val="00BE2082"/>
    <w:rsid w:val="00BE2128"/>
    <w:rsid w:val="00BE3826"/>
    <w:rsid w:val="00BE38EF"/>
    <w:rsid w:val="00BE6CE8"/>
    <w:rsid w:val="00BE6F1F"/>
    <w:rsid w:val="00BF0E2D"/>
    <w:rsid w:val="00BF25FB"/>
    <w:rsid w:val="00BF27B9"/>
    <w:rsid w:val="00BF3458"/>
    <w:rsid w:val="00BF36BA"/>
    <w:rsid w:val="00BF4448"/>
    <w:rsid w:val="00BF6B82"/>
    <w:rsid w:val="00BF7142"/>
    <w:rsid w:val="00C00A44"/>
    <w:rsid w:val="00C00E4C"/>
    <w:rsid w:val="00C010C6"/>
    <w:rsid w:val="00C01207"/>
    <w:rsid w:val="00C0129E"/>
    <w:rsid w:val="00C01781"/>
    <w:rsid w:val="00C02B0B"/>
    <w:rsid w:val="00C02E59"/>
    <w:rsid w:val="00C03231"/>
    <w:rsid w:val="00C0395A"/>
    <w:rsid w:val="00C03AAB"/>
    <w:rsid w:val="00C03DC6"/>
    <w:rsid w:val="00C04958"/>
    <w:rsid w:val="00C04A44"/>
    <w:rsid w:val="00C04A7B"/>
    <w:rsid w:val="00C0615D"/>
    <w:rsid w:val="00C067A7"/>
    <w:rsid w:val="00C1016E"/>
    <w:rsid w:val="00C102F2"/>
    <w:rsid w:val="00C10328"/>
    <w:rsid w:val="00C1041C"/>
    <w:rsid w:val="00C10BC1"/>
    <w:rsid w:val="00C10E03"/>
    <w:rsid w:val="00C10EE8"/>
    <w:rsid w:val="00C11152"/>
    <w:rsid w:val="00C11468"/>
    <w:rsid w:val="00C1158B"/>
    <w:rsid w:val="00C115FC"/>
    <w:rsid w:val="00C117BB"/>
    <w:rsid w:val="00C12959"/>
    <w:rsid w:val="00C12A06"/>
    <w:rsid w:val="00C12B51"/>
    <w:rsid w:val="00C13250"/>
    <w:rsid w:val="00C13BF4"/>
    <w:rsid w:val="00C142E7"/>
    <w:rsid w:val="00C148A2"/>
    <w:rsid w:val="00C14B6F"/>
    <w:rsid w:val="00C14E30"/>
    <w:rsid w:val="00C15252"/>
    <w:rsid w:val="00C15321"/>
    <w:rsid w:val="00C15515"/>
    <w:rsid w:val="00C158E6"/>
    <w:rsid w:val="00C1593B"/>
    <w:rsid w:val="00C16354"/>
    <w:rsid w:val="00C163FE"/>
    <w:rsid w:val="00C17B9C"/>
    <w:rsid w:val="00C20137"/>
    <w:rsid w:val="00C2089B"/>
    <w:rsid w:val="00C20938"/>
    <w:rsid w:val="00C214F5"/>
    <w:rsid w:val="00C2313E"/>
    <w:rsid w:val="00C237B9"/>
    <w:rsid w:val="00C23B7E"/>
    <w:rsid w:val="00C23C61"/>
    <w:rsid w:val="00C23EFB"/>
    <w:rsid w:val="00C23FEE"/>
    <w:rsid w:val="00C243C4"/>
    <w:rsid w:val="00C24408"/>
    <w:rsid w:val="00C24650"/>
    <w:rsid w:val="00C25116"/>
    <w:rsid w:val="00C2533A"/>
    <w:rsid w:val="00C25465"/>
    <w:rsid w:val="00C2553C"/>
    <w:rsid w:val="00C25E0B"/>
    <w:rsid w:val="00C26742"/>
    <w:rsid w:val="00C26DEC"/>
    <w:rsid w:val="00C275A2"/>
    <w:rsid w:val="00C278F0"/>
    <w:rsid w:val="00C30A39"/>
    <w:rsid w:val="00C30FE6"/>
    <w:rsid w:val="00C31BDB"/>
    <w:rsid w:val="00C31FAA"/>
    <w:rsid w:val="00C32052"/>
    <w:rsid w:val="00C33079"/>
    <w:rsid w:val="00C331DF"/>
    <w:rsid w:val="00C333B2"/>
    <w:rsid w:val="00C33453"/>
    <w:rsid w:val="00C33AA5"/>
    <w:rsid w:val="00C33B59"/>
    <w:rsid w:val="00C33F85"/>
    <w:rsid w:val="00C3436D"/>
    <w:rsid w:val="00C344E9"/>
    <w:rsid w:val="00C366CE"/>
    <w:rsid w:val="00C36B57"/>
    <w:rsid w:val="00C36D52"/>
    <w:rsid w:val="00C3719A"/>
    <w:rsid w:val="00C375D0"/>
    <w:rsid w:val="00C40C11"/>
    <w:rsid w:val="00C40CEB"/>
    <w:rsid w:val="00C410DE"/>
    <w:rsid w:val="00C4118D"/>
    <w:rsid w:val="00C412CE"/>
    <w:rsid w:val="00C4196E"/>
    <w:rsid w:val="00C41B61"/>
    <w:rsid w:val="00C420D5"/>
    <w:rsid w:val="00C420E8"/>
    <w:rsid w:val="00C428CD"/>
    <w:rsid w:val="00C42A31"/>
    <w:rsid w:val="00C42AA6"/>
    <w:rsid w:val="00C42D52"/>
    <w:rsid w:val="00C430EF"/>
    <w:rsid w:val="00C4448C"/>
    <w:rsid w:val="00C44A2A"/>
    <w:rsid w:val="00C44DE1"/>
    <w:rsid w:val="00C44F8E"/>
    <w:rsid w:val="00C454CD"/>
    <w:rsid w:val="00C4554A"/>
    <w:rsid w:val="00C4563B"/>
    <w:rsid w:val="00C458D4"/>
    <w:rsid w:val="00C45A52"/>
    <w:rsid w:val="00C4727A"/>
    <w:rsid w:val="00C472C8"/>
    <w:rsid w:val="00C477B4"/>
    <w:rsid w:val="00C47DFC"/>
    <w:rsid w:val="00C52531"/>
    <w:rsid w:val="00C52996"/>
    <w:rsid w:val="00C53523"/>
    <w:rsid w:val="00C53651"/>
    <w:rsid w:val="00C545EF"/>
    <w:rsid w:val="00C54723"/>
    <w:rsid w:val="00C54E2E"/>
    <w:rsid w:val="00C54F88"/>
    <w:rsid w:val="00C55821"/>
    <w:rsid w:val="00C55F31"/>
    <w:rsid w:val="00C572B2"/>
    <w:rsid w:val="00C57B51"/>
    <w:rsid w:val="00C57F56"/>
    <w:rsid w:val="00C60146"/>
    <w:rsid w:val="00C60755"/>
    <w:rsid w:val="00C60818"/>
    <w:rsid w:val="00C60BD4"/>
    <w:rsid w:val="00C61DFD"/>
    <w:rsid w:val="00C61FA1"/>
    <w:rsid w:val="00C630CF"/>
    <w:rsid w:val="00C631F8"/>
    <w:rsid w:val="00C63777"/>
    <w:rsid w:val="00C637AB"/>
    <w:rsid w:val="00C641F5"/>
    <w:rsid w:val="00C642F6"/>
    <w:rsid w:val="00C64B67"/>
    <w:rsid w:val="00C650DE"/>
    <w:rsid w:val="00C67016"/>
    <w:rsid w:val="00C677D3"/>
    <w:rsid w:val="00C678F1"/>
    <w:rsid w:val="00C705EF"/>
    <w:rsid w:val="00C70890"/>
    <w:rsid w:val="00C70B22"/>
    <w:rsid w:val="00C70E63"/>
    <w:rsid w:val="00C715D4"/>
    <w:rsid w:val="00C7384B"/>
    <w:rsid w:val="00C744EE"/>
    <w:rsid w:val="00C74D2D"/>
    <w:rsid w:val="00C74D6D"/>
    <w:rsid w:val="00C758E0"/>
    <w:rsid w:val="00C758FA"/>
    <w:rsid w:val="00C75D10"/>
    <w:rsid w:val="00C75ED5"/>
    <w:rsid w:val="00C760DC"/>
    <w:rsid w:val="00C765E3"/>
    <w:rsid w:val="00C76A23"/>
    <w:rsid w:val="00C76C36"/>
    <w:rsid w:val="00C76D90"/>
    <w:rsid w:val="00C77BB8"/>
    <w:rsid w:val="00C80152"/>
    <w:rsid w:val="00C803B3"/>
    <w:rsid w:val="00C80BB5"/>
    <w:rsid w:val="00C81467"/>
    <w:rsid w:val="00C81720"/>
    <w:rsid w:val="00C823C3"/>
    <w:rsid w:val="00C828A0"/>
    <w:rsid w:val="00C82AF6"/>
    <w:rsid w:val="00C82B0D"/>
    <w:rsid w:val="00C83418"/>
    <w:rsid w:val="00C83A13"/>
    <w:rsid w:val="00C84379"/>
    <w:rsid w:val="00C846AF"/>
    <w:rsid w:val="00C852E8"/>
    <w:rsid w:val="00C85A42"/>
    <w:rsid w:val="00C85C33"/>
    <w:rsid w:val="00C8662F"/>
    <w:rsid w:val="00C86696"/>
    <w:rsid w:val="00C86E6F"/>
    <w:rsid w:val="00C86F6B"/>
    <w:rsid w:val="00C9068C"/>
    <w:rsid w:val="00C9197C"/>
    <w:rsid w:val="00C91A77"/>
    <w:rsid w:val="00C923D2"/>
    <w:rsid w:val="00C924B6"/>
    <w:rsid w:val="00C927D8"/>
    <w:rsid w:val="00C92967"/>
    <w:rsid w:val="00C93D36"/>
    <w:rsid w:val="00C943B9"/>
    <w:rsid w:val="00C944D0"/>
    <w:rsid w:val="00C95D33"/>
    <w:rsid w:val="00C96EF6"/>
    <w:rsid w:val="00C97034"/>
    <w:rsid w:val="00C9757E"/>
    <w:rsid w:val="00C977A3"/>
    <w:rsid w:val="00C97932"/>
    <w:rsid w:val="00CA055F"/>
    <w:rsid w:val="00CA0DA6"/>
    <w:rsid w:val="00CA33ED"/>
    <w:rsid w:val="00CA357D"/>
    <w:rsid w:val="00CA3A25"/>
    <w:rsid w:val="00CA3D0C"/>
    <w:rsid w:val="00CA4321"/>
    <w:rsid w:val="00CA5160"/>
    <w:rsid w:val="00CA54C1"/>
    <w:rsid w:val="00CA6003"/>
    <w:rsid w:val="00CA61A0"/>
    <w:rsid w:val="00CA654B"/>
    <w:rsid w:val="00CA7B60"/>
    <w:rsid w:val="00CB10C7"/>
    <w:rsid w:val="00CB2192"/>
    <w:rsid w:val="00CB2229"/>
    <w:rsid w:val="00CB29EF"/>
    <w:rsid w:val="00CB3209"/>
    <w:rsid w:val="00CB33FD"/>
    <w:rsid w:val="00CB3459"/>
    <w:rsid w:val="00CB3AFB"/>
    <w:rsid w:val="00CB4353"/>
    <w:rsid w:val="00CB5416"/>
    <w:rsid w:val="00CB56D3"/>
    <w:rsid w:val="00CB72B8"/>
    <w:rsid w:val="00CB7545"/>
    <w:rsid w:val="00CB7755"/>
    <w:rsid w:val="00CB7A40"/>
    <w:rsid w:val="00CB7B20"/>
    <w:rsid w:val="00CC088B"/>
    <w:rsid w:val="00CC10FA"/>
    <w:rsid w:val="00CC1499"/>
    <w:rsid w:val="00CC152E"/>
    <w:rsid w:val="00CC24B8"/>
    <w:rsid w:val="00CC285C"/>
    <w:rsid w:val="00CC3596"/>
    <w:rsid w:val="00CC3D95"/>
    <w:rsid w:val="00CC3F93"/>
    <w:rsid w:val="00CC54E5"/>
    <w:rsid w:val="00CC5A13"/>
    <w:rsid w:val="00CC5D2B"/>
    <w:rsid w:val="00CC7F69"/>
    <w:rsid w:val="00CD098E"/>
    <w:rsid w:val="00CD0F6C"/>
    <w:rsid w:val="00CD15E8"/>
    <w:rsid w:val="00CD2191"/>
    <w:rsid w:val="00CD40B2"/>
    <w:rsid w:val="00CD47B9"/>
    <w:rsid w:val="00CD49B0"/>
    <w:rsid w:val="00CD4C7B"/>
    <w:rsid w:val="00CD514D"/>
    <w:rsid w:val="00CD58FE"/>
    <w:rsid w:val="00CD5D83"/>
    <w:rsid w:val="00CD6573"/>
    <w:rsid w:val="00CD6B05"/>
    <w:rsid w:val="00CD6BD7"/>
    <w:rsid w:val="00CD7B9B"/>
    <w:rsid w:val="00CE0110"/>
    <w:rsid w:val="00CE0827"/>
    <w:rsid w:val="00CE1762"/>
    <w:rsid w:val="00CE1961"/>
    <w:rsid w:val="00CE261D"/>
    <w:rsid w:val="00CE3D8A"/>
    <w:rsid w:val="00CE4708"/>
    <w:rsid w:val="00CE49D9"/>
    <w:rsid w:val="00CE5967"/>
    <w:rsid w:val="00CE5D4E"/>
    <w:rsid w:val="00CE6A2F"/>
    <w:rsid w:val="00CE6E50"/>
    <w:rsid w:val="00CE70F5"/>
    <w:rsid w:val="00CE728A"/>
    <w:rsid w:val="00CE7E6D"/>
    <w:rsid w:val="00CF01CD"/>
    <w:rsid w:val="00CF05B7"/>
    <w:rsid w:val="00CF0B64"/>
    <w:rsid w:val="00CF1226"/>
    <w:rsid w:val="00CF12B8"/>
    <w:rsid w:val="00CF2751"/>
    <w:rsid w:val="00CF2AD3"/>
    <w:rsid w:val="00CF2B6E"/>
    <w:rsid w:val="00CF2DE2"/>
    <w:rsid w:val="00CF2EBB"/>
    <w:rsid w:val="00CF3070"/>
    <w:rsid w:val="00CF3250"/>
    <w:rsid w:val="00CF334D"/>
    <w:rsid w:val="00CF3734"/>
    <w:rsid w:val="00CF3849"/>
    <w:rsid w:val="00CF3914"/>
    <w:rsid w:val="00CF4035"/>
    <w:rsid w:val="00CF5681"/>
    <w:rsid w:val="00CF5889"/>
    <w:rsid w:val="00CF5C58"/>
    <w:rsid w:val="00CF6AE0"/>
    <w:rsid w:val="00CF7506"/>
    <w:rsid w:val="00CF7DE8"/>
    <w:rsid w:val="00D00669"/>
    <w:rsid w:val="00D00EE9"/>
    <w:rsid w:val="00D0140C"/>
    <w:rsid w:val="00D01F75"/>
    <w:rsid w:val="00D033A4"/>
    <w:rsid w:val="00D03BB4"/>
    <w:rsid w:val="00D03E25"/>
    <w:rsid w:val="00D051FE"/>
    <w:rsid w:val="00D05B7F"/>
    <w:rsid w:val="00D060A1"/>
    <w:rsid w:val="00D07C0B"/>
    <w:rsid w:val="00D07D5D"/>
    <w:rsid w:val="00D10DB6"/>
    <w:rsid w:val="00D11731"/>
    <w:rsid w:val="00D117DF"/>
    <w:rsid w:val="00D131CF"/>
    <w:rsid w:val="00D13791"/>
    <w:rsid w:val="00D14D29"/>
    <w:rsid w:val="00D1536C"/>
    <w:rsid w:val="00D1616A"/>
    <w:rsid w:val="00D16E1F"/>
    <w:rsid w:val="00D174CA"/>
    <w:rsid w:val="00D17653"/>
    <w:rsid w:val="00D17CDE"/>
    <w:rsid w:val="00D203C2"/>
    <w:rsid w:val="00D21BCB"/>
    <w:rsid w:val="00D22570"/>
    <w:rsid w:val="00D22F3C"/>
    <w:rsid w:val="00D23FD4"/>
    <w:rsid w:val="00D24EB8"/>
    <w:rsid w:val="00D24ECB"/>
    <w:rsid w:val="00D25ACD"/>
    <w:rsid w:val="00D25AF5"/>
    <w:rsid w:val="00D25F54"/>
    <w:rsid w:val="00D26811"/>
    <w:rsid w:val="00D26B3F"/>
    <w:rsid w:val="00D279FA"/>
    <w:rsid w:val="00D27AEA"/>
    <w:rsid w:val="00D27F7A"/>
    <w:rsid w:val="00D31167"/>
    <w:rsid w:val="00D312B4"/>
    <w:rsid w:val="00D32411"/>
    <w:rsid w:val="00D32735"/>
    <w:rsid w:val="00D32FBF"/>
    <w:rsid w:val="00D336D6"/>
    <w:rsid w:val="00D33918"/>
    <w:rsid w:val="00D33BE3"/>
    <w:rsid w:val="00D33C5C"/>
    <w:rsid w:val="00D34008"/>
    <w:rsid w:val="00D3406F"/>
    <w:rsid w:val="00D355ED"/>
    <w:rsid w:val="00D3590B"/>
    <w:rsid w:val="00D35F43"/>
    <w:rsid w:val="00D3643E"/>
    <w:rsid w:val="00D36AE6"/>
    <w:rsid w:val="00D36AFB"/>
    <w:rsid w:val="00D3792D"/>
    <w:rsid w:val="00D4009A"/>
    <w:rsid w:val="00D40D10"/>
    <w:rsid w:val="00D40ED2"/>
    <w:rsid w:val="00D4146D"/>
    <w:rsid w:val="00D41A1B"/>
    <w:rsid w:val="00D41A81"/>
    <w:rsid w:val="00D4222D"/>
    <w:rsid w:val="00D42EF6"/>
    <w:rsid w:val="00D43E31"/>
    <w:rsid w:val="00D44075"/>
    <w:rsid w:val="00D45BD7"/>
    <w:rsid w:val="00D46699"/>
    <w:rsid w:val="00D47D25"/>
    <w:rsid w:val="00D502A4"/>
    <w:rsid w:val="00D511E1"/>
    <w:rsid w:val="00D51BF0"/>
    <w:rsid w:val="00D52231"/>
    <w:rsid w:val="00D528DD"/>
    <w:rsid w:val="00D54291"/>
    <w:rsid w:val="00D5435B"/>
    <w:rsid w:val="00D548E4"/>
    <w:rsid w:val="00D5495F"/>
    <w:rsid w:val="00D55E47"/>
    <w:rsid w:val="00D55EF3"/>
    <w:rsid w:val="00D56300"/>
    <w:rsid w:val="00D56D1F"/>
    <w:rsid w:val="00D5783D"/>
    <w:rsid w:val="00D60072"/>
    <w:rsid w:val="00D60E63"/>
    <w:rsid w:val="00D61553"/>
    <w:rsid w:val="00D61698"/>
    <w:rsid w:val="00D61D1C"/>
    <w:rsid w:val="00D6239B"/>
    <w:rsid w:val="00D62E19"/>
    <w:rsid w:val="00D63625"/>
    <w:rsid w:val="00D63BC8"/>
    <w:rsid w:val="00D63FE8"/>
    <w:rsid w:val="00D64923"/>
    <w:rsid w:val="00D64CD3"/>
    <w:rsid w:val="00D656DE"/>
    <w:rsid w:val="00D65F5A"/>
    <w:rsid w:val="00D6625E"/>
    <w:rsid w:val="00D66825"/>
    <w:rsid w:val="00D6746E"/>
    <w:rsid w:val="00D67B09"/>
    <w:rsid w:val="00D67CD1"/>
    <w:rsid w:val="00D70038"/>
    <w:rsid w:val="00D7016D"/>
    <w:rsid w:val="00D7082A"/>
    <w:rsid w:val="00D70D98"/>
    <w:rsid w:val="00D7110B"/>
    <w:rsid w:val="00D71270"/>
    <w:rsid w:val="00D712E4"/>
    <w:rsid w:val="00D71B66"/>
    <w:rsid w:val="00D72229"/>
    <w:rsid w:val="00D72748"/>
    <w:rsid w:val="00D732B2"/>
    <w:rsid w:val="00D7384E"/>
    <w:rsid w:val="00D73860"/>
    <w:rsid w:val="00D738D6"/>
    <w:rsid w:val="00D73DE5"/>
    <w:rsid w:val="00D748BA"/>
    <w:rsid w:val="00D74ADE"/>
    <w:rsid w:val="00D74C38"/>
    <w:rsid w:val="00D74E9D"/>
    <w:rsid w:val="00D75196"/>
    <w:rsid w:val="00D7578E"/>
    <w:rsid w:val="00D75BCE"/>
    <w:rsid w:val="00D763B9"/>
    <w:rsid w:val="00D764AA"/>
    <w:rsid w:val="00D77144"/>
    <w:rsid w:val="00D80376"/>
    <w:rsid w:val="00D80447"/>
    <w:rsid w:val="00D80795"/>
    <w:rsid w:val="00D80D68"/>
    <w:rsid w:val="00D81956"/>
    <w:rsid w:val="00D81B8E"/>
    <w:rsid w:val="00D81C5B"/>
    <w:rsid w:val="00D81D61"/>
    <w:rsid w:val="00D821DA"/>
    <w:rsid w:val="00D825D2"/>
    <w:rsid w:val="00D82A59"/>
    <w:rsid w:val="00D83422"/>
    <w:rsid w:val="00D83761"/>
    <w:rsid w:val="00D838B1"/>
    <w:rsid w:val="00D83A8E"/>
    <w:rsid w:val="00D8406F"/>
    <w:rsid w:val="00D84357"/>
    <w:rsid w:val="00D84368"/>
    <w:rsid w:val="00D852D6"/>
    <w:rsid w:val="00D854BE"/>
    <w:rsid w:val="00D85A3A"/>
    <w:rsid w:val="00D85D74"/>
    <w:rsid w:val="00D869C9"/>
    <w:rsid w:val="00D87094"/>
    <w:rsid w:val="00D879FD"/>
    <w:rsid w:val="00D87E00"/>
    <w:rsid w:val="00D87F0E"/>
    <w:rsid w:val="00D901D4"/>
    <w:rsid w:val="00D90C07"/>
    <w:rsid w:val="00D90C0E"/>
    <w:rsid w:val="00D912B2"/>
    <w:rsid w:val="00D912F5"/>
    <w:rsid w:val="00D9134D"/>
    <w:rsid w:val="00D91A37"/>
    <w:rsid w:val="00D920F4"/>
    <w:rsid w:val="00D92468"/>
    <w:rsid w:val="00D9337D"/>
    <w:rsid w:val="00D93C98"/>
    <w:rsid w:val="00D94C5C"/>
    <w:rsid w:val="00D958A2"/>
    <w:rsid w:val="00D95C6B"/>
    <w:rsid w:val="00D96748"/>
    <w:rsid w:val="00D969E6"/>
    <w:rsid w:val="00D96B05"/>
    <w:rsid w:val="00D96D11"/>
    <w:rsid w:val="00D972B5"/>
    <w:rsid w:val="00D977B3"/>
    <w:rsid w:val="00DA0440"/>
    <w:rsid w:val="00DA0D70"/>
    <w:rsid w:val="00DA1C8E"/>
    <w:rsid w:val="00DA21D4"/>
    <w:rsid w:val="00DA382B"/>
    <w:rsid w:val="00DA47BA"/>
    <w:rsid w:val="00DA50B5"/>
    <w:rsid w:val="00DA6B1B"/>
    <w:rsid w:val="00DA7A03"/>
    <w:rsid w:val="00DB07CD"/>
    <w:rsid w:val="00DB0815"/>
    <w:rsid w:val="00DB08CC"/>
    <w:rsid w:val="00DB0D49"/>
    <w:rsid w:val="00DB0DB8"/>
    <w:rsid w:val="00DB16C8"/>
    <w:rsid w:val="00DB1818"/>
    <w:rsid w:val="00DB2476"/>
    <w:rsid w:val="00DB24B8"/>
    <w:rsid w:val="00DB2ED9"/>
    <w:rsid w:val="00DB3B52"/>
    <w:rsid w:val="00DB4E41"/>
    <w:rsid w:val="00DB54C6"/>
    <w:rsid w:val="00DB5D5D"/>
    <w:rsid w:val="00DB62E6"/>
    <w:rsid w:val="00DB75C0"/>
    <w:rsid w:val="00DB7694"/>
    <w:rsid w:val="00DB7C3B"/>
    <w:rsid w:val="00DB7FB1"/>
    <w:rsid w:val="00DC0BA4"/>
    <w:rsid w:val="00DC0D0D"/>
    <w:rsid w:val="00DC2E00"/>
    <w:rsid w:val="00DC3035"/>
    <w:rsid w:val="00DC309B"/>
    <w:rsid w:val="00DC31FC"/>
    <w:rsid w:val="00DC34DC"/>
    <w:rsid w:val="00DC40E6"/>
    <w:rsid w:val="00DC453B"/>
    <w:rsid w:val="00DC4782"/>
    <w:rsid w:val="00DC4C91"/>
    <w:rsid w:val="00DC4DA2"/>
    <w:rsid w:val="00DC5261"/>
    <w:rsid w:val="00DC68D0"/>
    <w:rsid w:val="00DC6C8A"/>
    <w:rsid w:val="00DC6E97"/>
    <w:rsid w:val="00DC7035"/>
    <w:rsid w:val="00DC7886"/>
    <w:rsid w:val="00DD018D"/>
    <w:rsid w:val="00DD0BAF"/>
    <w:rsid w:val="00DD11D9"/>
    <w:rsid w:val="00DD1396"/>
    <w:rsid w:val="00DD17C1"/>
    <w:rsid w:val="00DD1B47"/>
    <w:rsid w:val="00DD21FB"/>
    <w:rsid w:val="00DD29C0"/>
    <w:rsid w:val="00DD2F93"/>
    <w:rsid w:val="00DD416F"/>
    <w:rsid w:val="00DD4823"/>
    <w:rsid w:val="00DD493F"/>
    <w:rsid w:val="00DD49CB"/>
    <w:rsid w:val="00DD4D42"/>
    <w:rsid w:val="00DD51E1"/>
    <w:rsid w:val="00DD61B3"/>
    <w:rsid w:val="00DD65DB"/>
    <w:rsid w:val="00DD716A"/>
    <w:rsid w:val="00DE0026"/>
    <w:rsid w:val="00DE01FD"/>
    <w:rsid w:val="00DE02CA"/>
    <w:rsid w:val="00DE1FE0"/>
    <w:rsid w:val="00DE22B6"/>
    <w:rsid w:val="00DE25D2"/>
    <w:rsid w:val="00DE2781"/>
    <w:rsid w:val="00DE2DC5"/>
    <w:rsid w:val="00DE307C"/>
    <w:rsid w:val="00DE3EC4"/>
    <w:rsid w:val="00DE44C3"/>
    <w:rsid w:val="00DE4A6B"/>
    <w:rsid w:val="00DE4CC8"/>
    <w:rsid w:val="00DE5B1B"/>
    <w:rsid w:val="00DE6F5E"/>
    <w:rsid w:val="00DF012B"/>
    <w:rsid w:val="00DF0782"/>
    <w:rsid w:val="00DF1D6D"/>
    <w:rsid w:val="00DF1F74"/>
    <w:rsid w:val="00DF20D6"/>
    <w:rsid w:val="00DF253A"/>
    <w:rsid w:val="00DF2D48"/>
    <w:rsid w:val="00DF4DA4"/>
    <w:rsid w:val="00DF5296"/>
    <w:rsid w:val="00DF56D2"/>
    <w:rsid w:val="00DF5F73"/>
    <w:rsid w:val="00DF61BB"/>
    <w:rsid w:val="00DF7290"/>
    <w:rsid w:val="00DF732F"/>
    <w:rsid w:val="00DF7F26"/>
    <w:rsid w:val="00E00B64"/>
    <w:rsid w:val="00E00E17"/>
    <w:rsid w:val="00E00EE9"/>
    <w:rsid w:val="00E016C3"/>
    <w:rsid w:val="00E018C4"/>
    <w:rsid w:val="00E01F96"/>
    <w:rsid w:val="00E03151"/>
    <w:rsid w:val="00E032B7"/>
    <w:rsid w:val="00E034F3"/>
    <w:rsid w:val="00E03658"/>
    <w:rsid w:val="00E04415"/>
    <w:rsid w:val="00E04A11"/>
    <w:rsid w:val="00E04A5D"/>
    <w:rsid w:val="00E04B3A"/>
    <w:rsid w:val="00E05A7B"/>
    <w:rsid w:val="00E0632E"/>
    <w:rsid w:val="00E06A2D"/>
    <w:rsid w:val="00E0760A"/>
    <w:rsid w:val="00E10637"/>
    <w:rsid w:val="00E10E96"/>
    <w:rsid w:val="00E10EAC"/>
    <w:rsid w:val="00E10FF6"/>
    <w:rsid w:val="00E111E6"/>
    <w:rsid w:val="00E12403"/>
    <w:rsid w:val="00E12AF3"/>
    <w:rsid w:val="00E131CD"/>
    <w:rsid w:val="00E1329F"/>
    <w:rsid w:val="00E143D4"/>
    <w:rsid w:val="00E149A7"/>
    <w:rsid w:val="00E14CC7"/>
    <w:rsid w:val="00E15409"/>
    <w:rsid w:val="00E1543A"/>
    <w:rsid w:val="00E154CF"/>
    <w:rsid w:val="00E15D84"/>
    <w:rsid w:val="00E15F55"/>
    <w:rsid w:val="00E16B6A"/>
    <w:rsid w:val="00E17B77"/>
    <w:rsid w:val="00E2010B"/>
    <w:rsid w:val="00E206FB"/>
    <w:rsid w:val="00E20C02"/>
    <w:rsid w:val="00E20F58"/>
    <w:rsid w:val="00E21509"/>
    <w:rsid w:val="00E2159C"/>
    <w:rsid w:val="00E21B32"/>
    <w:rsid w:val="00E21C8D"/>
    <w:rsid w:val="00E21DBE"/>
    <w:rsid w:val="00E223FA"/>
    <w:rsid w:val="00E226A7"/>
    <w:rsid w:val="00E236AF"/>
    <w:rsid w:val="00E23E02"/>
    <w:rsid w:val="00E2441C"/>
    <w:rsid w:val="00E245E3"/>
    <w:rsid w:val="00E2479C"/>
    <w:rsid w:val="00E24D06"/>
    <w:rsid w:val="00E2580A"/>
    <w:rsid w:val="00E261D8"/>
    <w:rsid w:val="00E307AA"/>
    <w:rsid w:val="00E31239"/>
    <w:rsid w:val="00E314BC"/>
    <w:rsid w:val="00E329F2"/>
    <w:rsid w:val="00E32BFC"/>
    <w:rsid w:val="00E32EAC"/>
    <w:rsid w:val="00E3304B"/>
    <w:rsid w:val="00E3394B"/>
    <w:rsid w:val="00E34766"/>
    <w:rsid w:val="00E34A62"/>
    <w:rsid w:val="00E34D5F"/>
    <w:rsid w:val="00E3512C"/>
    <w:rsid w:val="00E3626C"/>
    <w:rsid w:val="00E37004"/>
    <w:rsid w:val="00E37109"/>
    <w:rsid w:val="00E40163"/>
    <w:rsid w:val="00E40672"/>
    <w:rsid w:val="00E410C5"/>
    <w:rsid w:val="00E41BC9"/>
    <w:rsid w:val="00E41FD7"/>
    <w:rsid w:val="00E4231D"/>
    <w:rsid w:val="00E42C17"/>
    <w:rsid w:val="00E42F73"/>
    <w:rsid w:val="00E44067"/>
    <w:rsid w:val="00E44977"/>
    <w:rsid w:val="00E449CE"/>
    <w:rsid w:val="00E44ADA"/>
    <w:rsid w:val="00E44FAE"/>
    <w:rsid w:val="00E45801"/>
    <w:rsid w:val="00E4589B"/>
    <w:rsid w:val="00E46AA5"/>
    <w:rsid w:val="00E46C08"/>
    <w:rsid w:val="00E46E3E"/>
    <w:rsid w:val="00E471CF"/>
    <w:rsid w:val="00E476C8"/>
    <w:rsid w:val="00E47A54"/>
    <w:rsid w:val="00E503C6"/>
    <w:rsid w:val="00E50719"/>
    <w:rsid w:val="00E50A8B"/>
    <w:rsid w:val="00E50D95"/>
    <w:rsid w:val="00E515E0"/>
    <w:rsid w:val="00E51B3D"/>
    <w:rsid w:val="00E5281D"/>
    <w:rsid w:val="00E529DA"/>
    <w:rsid w:val="00E52AFC"/>
    <w:rsid w:val="00E52B42"/>
    <w:rsid w:val="00E52DE5"/>
    <w:rsid w:val="00E5433F"/>
    <w:rsid w:val="00E54B55"/>
    <w:rsid w:val="00E55F1E"/>
    <w:rsid w:val="00E5616D"/>
    <w:rsid w:val="00E5637D"/>
    <w:rsid w:val="00E575D7"/>
    <w:rsid w:val="00E576F9"/>
    <w:rsid w:val="00E57AD7"/>
    <w:rsid w:val="00E606F5"/>
    <w:rsid w:val="00E60740"/>
    <w:rsid w:val="00E608C2"/>
    <w:rsid w:val="00E60F00"/>
    <w:rsid w:val="00E6173F"/>
    <w:rsid w:val="00E62835"/>
    <w:rsid w:val="00E646AD"/>
    <w:rsid w:val="00E6475A"/>
    <w:rsid w:val="00E64813"/>
    <w:rsid w:val="00E649D4"/>
    <w:rsid w:val="00E6523F"/>
    <w:rsid w:val="00E657AF"/>
    <w:rsid w:val="00E65DDF"/>
    <w:rsid w:val="00E66048"/>
    <w:rsid w:val="00E660A5"/>
    <w:rsid w:val="00E66C83"/>
    <w:rsid w:val="00E66F8D"/>
    <w:rsid w:val="00E676FA"/>
    <w:rsid w:val="00E679F5"/>
    <w:rsid w:val="00E67E83"/>
    <w:rsid w:val="00E70071"/>
    <w:rsid w:val="00E70458"/>
    <w:rsid w:val="00E70582"/>
    <w:rsid w:val="00E716DE"/>
    <w:rsid w:val="00E71F4C"/>
    <w:rsid w:val="00E71FA4"/>
    <w:rsid w:val="00E72257"/>
    <w:rsid w:val="00E725F1"/>
    <w:rsid w:val="00E730FE"/>
    <w:rsid w:val="00E7390C"/>
    <w:rsid w:val="00E739D7"/>
    <w:rsid w:val="00E7406C"/>
    <w:rsid w:val="00E74294"/>
    <w:rsid w:val="00E74FED"/>
    <w:rsid w:val="00E7651F"/>
    <w:rsid w:val="00E76921"/>
    <w:rsid w:val="00E77645"/>
    <w:rsid w:val="00E777E3"/>
    <w:rsid w:val="00E83697"/>
    <w:rsid w:val="00E8389C"/>
    <w:rsid w:val="00E851A1"/>
    <w:rsid w:val="00E85506"/>
    <w:rsid w:val="00E8586B"/>
    <w:rsid w:val="00E86A73"/>
    <w:rsid w:val="00E874F0"/>
    <w:rsid w:val="00E87670"/>
    <w:rsid w:val="00E87896"/>
    <w:rsid w:val="00E90087"/>
    <w:rsid w:val="00E902C9"/>
    <w:rsid w:val="00E925B7"/>
    <w:rsid w:val="00E926DA"/>
    <w:rsid w:val="00E92C6C"/>
    <w:rsid w:val="00E94F28"/>
    <w:rsid w:val="00E953E4"/>
    <w:rsid w:val="00E956EE"/>
    <w:rsid w:val="00E95A3C"/>
    <w:rsid w:val="00E95D7A"/>
    <w:rsid w:val="00E96696"/>
    <w:rsid w:val="00E9757F"/>
    <w:rsid w:val="00E975D6"/>
    <w:rsid w:val="00E978D0"/>
    <w:rsid w:val="00EA027D"/>
    <w:rsid w:val="00EA16D3"/>
    <w:rsid w:val="00EA2253"/>
    <w:rsid w:val="00EA4B79"/>
    <w:rsid w:val="00EA509D"/>
    <w:rsid w:val="00EA5875"/>
    <w:rsid w:val="00EA5D82"/>
    <w:rsid w:val="00EA6094"/>
    <w:rsid w:val="00EA66C9"/>
    <w:rsid w:val="00EA750B"/>
    <w:rsid w:val="00EA77B4"/>
    <w:rsid w:val="00EA7A13"/>
    <w:rsid w:val="00EB026D"/>
    <w:rsid w:val="00EB0D54"/>
    <w:rsid w:val="00EB0EFC"/>
    <w:rsid w:val="00EB1242"/>
    <w:rsid w:val="00EB181A"/>
    <w:rsid w:val="00EB186B"/>
    <w:rsid w:val="00EB3DD1"/>
    <w:rsid w:val="00EB50EB"/>
    <w:rsid w:val="00EC0760"/>
    <w:rsid w:val="00EC09C4"/>
    <w:rsid w:val="00EC0D00"/>
    <w:rsid w:val="00EC0F50"/>
    <w:rsid w:val="00EC100A"/>
    <w:rsid w:val="00EC12FF"/>
    <w:rsid w:val="00EC20BD"/>
    <w:rsid w:val="00EC2E0A"/>
    <w:rsid w:val="00EC47B6"/>
    <w:rsid w:val="00EC49D4"/>
    <w:rsid w:val="00EC4A25"/>
    <w:rsid w:val="00EC4A70"/>
    <w:rsid w:val="00EC4D4B"/>
    <w:rsid w:val="00EC5B87"/>
    <w:rsid w:val="00EC5E68"/>
    <w:rsid w:val="00EC5F56"/>
    <w:rsid w:val="00EC632C"/>
    <w:rsid w:val="00EC6BF2"/>
    <w:rsid w:val="00EC7582"/>
    <w:rsid w:val="00ED11E5"/>
    <w:rsid w:val="00ED137E"/>
    <w:rsid w:val="00ED2050"/>
    <w:rsid w:val="00ED2ADF"/>
    <w:rsid w:val="00ED3585"/>
    <w:rsid w:val="00ED3A19"/>
    <w:rsid w:val="00ED5657"/>
    <w:rsid w:val="00ED6723"/>
    <w:rsid w:val="00ED6DE3"/>
    <w:rsid w:val="00ED7326"/>
    <w:rsid w:val="00ED78EA"/>
    <w:rsid w:val="00ED7954"/>
    <w:rsid w:val="00EE0886"/>
    <w:rsid w:val="00EE0ACA"/>
    <w:rsid w:val="00EE105E"/>
    <w:rsid w:val="00EE1789"/>
    <w:rsid w:val="00EE3079"/>
    <w:rsid w:val="00EE3B8F"/>
    <w:rsid w:val="00EE3F3A"/>
    <w:rsid w:val="00EE406C"/>
    <w:rsid w:val="00EE48E2"/>
    <w:rsid w:val="00EE4A5E"/>
    <w:rsid w:val="00EE534F"/>
    <w:rsid w:val="00EE5AB1"/>
    <w:rsid w:val="00EE5B63"/>
    <w:rsid w:val="00EE6111"/>
    <w:rsid w:val="00EE7508"/>
    <w:rsid w:val="00EE7D2C"/>
    <w:rsid w:val="00EE7DA9"/>
    <w:rsid w:val="00EF0088"/>
    <w:rsid w:val="00EF0847"/>
    <w:rsid w:val="00EF1303"/>
    <w:rsid w:val="00EF13A0"/>
    <w:rsid w:val="00EF2697"/>
    <w:rsid w:val="00EF2E71"/>
    <w:rsid w:val="00EF3115"/>
    <w:rsid w:val="00EF35C5"/>
    <w:rsid w:val="00EF361D"/>
    <w:rsid w:val="00EF4D67"/>
    <w:rsid w:val="00EF5097"/>
    <w:rsid w:val="00EF50B5"/>
    <w:rsid w:val="00EF5587"/>
    <w:rsid w:val="00EF5783"/>
    <w:rsid w:val="00EF6368"/>
    <w:rsid w:val="00EF68F1"/>
    <w:rsid w:val="00EF73DB"/>
    <w:rsid w:val="00EF7465"/>
    <w:rsid w:val="00EF7720"/>
    <w:rsid w:val="00EF78DE"/>
    <w:rsid w:val="00F00180"/>
    <w:rsid w:val="00F00B40"/>
    <w:rsid w:val="00F00CBE"/>
    <w:rsid w:val="00F017BB"/>
    <w:rsid w:val="00F01B7F"/>
    <w:rsid w:val="00F025A2"/>
    <w:rsid w:val="00F0287E"/>
    <w:rsid w:val="00F036E9"/>
    <w:rsid w:val="00F039DC"/>
    <w:rsid w:val="00F03A7E"/>
    <w:rsid w:val="00F03C82"/>
    <w:rsid w:val="00F04752"/>
    <w:rsid w:val="00F047B7"/>
    <w:rsid w:val="00F04D73"/>
    <w:rsid w:val="00F0667C"/>
    <w:rsid w:val="00F0726D"/>
    <w:rsid w:val="00F07388"/>
    <w:rsid w:val="00F077A4"/>
    <w:rsid w:val="00F07BE9"/>
    <w:rsid w:val="00F10E2F"/>
    <w:rsid w:val="00F111C1"/>
    <w:rsid w:val="00F111CF"/>
    <w:rsid w:val="00F1134B"/>
    <w:rsid w:val="00F1137A"/>
    <w:rsid w:val="00F118D2"/>
    <w:rsid w:val="00F11BE0"/>
    <w:rsid w:val="00F11C29"/>
    <w:rsid w:val="00F11E01"/>
    <w:rsid w:val="00F131D9"/>
    <w:rsid w:val="00F13961"/>
    <w:rsid w:val="00F13F41"/>
    <w:rsid w:val="00F1586A"/>
    <w:rsid w:val="00F15972"/>
    <w:rsid w:val="00F15A2A"/>
    <w:rsid w:val="00F1628E"/>
    <w:rsid w:val="00F1655F"/>
    <w:rsid w:val="00F16812"/>
    <w:rsid w:val="00F16F26"/>
    <w:rsid w:val="00F171C8"/>
    <w:rsid w:val="00F17FA6"/>
    <w:rsid w:val="00F17FC9"/>
    <w:rsid w:val="00F2026E"/>
    <w:rsid w:val="00F207D2"/>
    <w:rsid w:val="00F20912"/>
    <w:rsid w:val="00F21E5D"/>
    <w:rsid w:val="00F2210A"/>
    <w:rsid w:val="00F22A9F"/>
    <w:rsid w:val="00F22F46"/>
    <w:rsid w:val="00F235F8"/>
    <w:rsid w:val="00F23B3B"/>
    <w:rsid w:val="00F249C6"/>
    <w:rsid w:val="00F24FE9"/>
    <w:rsid w:val="00F26379"/>
    <w:rsid w:val="00F26B83"/>
    <w:rsid w:val="00F26E2A"/>
    <w:rsid w:val="00F27241"/>
    <w:rsid w:val="00F27325"/>
    <w:rsid w:val="00F27583"/>
    <w:rsid w:val="00F301C1"/>
    <w:rsid w:val="00F302C8"/>
    <w:rsid w:val="00F312B3"/>
    <w:rsid w:val="00F318A0"/>
    <w:rsid w:val="00F31929"/>
    <w:rsid w:val="00F322DA"/>
    <w:rsid w:val="00F32500"/>
    <w:rsid w:val="00F3267D"/>
    <w:rsid w:val="00F33219"/>
    <w:rsid w:val="00F3327E"/>
    <w:rsid w:val="00F337C8"/>
    <w:rsid w:val="00F33A54"/>
    <w:rsid w:val="00F3493C"/>
    <w:rsid w:val="00F35068"/>
    <w:rsid w:val="00F35096"/>
    <w:rsid w:val="00F359D5"/>
    <w:rsid w:val="00F361E7"/>
    <w:rsid w:val="00F3671D"/>
    <w:rsid w:val="00F3695B"/>
    <w:rsid w:val="00F37743"/>
    <w:rsid w:val="00F37F13"/>
    <w:rsid w:val="00F40827"/>
    <w:rsid w:val="00F409E8"/>
    <w:rsid w:val="00F41831"/>
    <w:rsid w:val="00F41D6A"/>
    <w:rsid w:val="00F42568"/>
    <w:rsid w:val="00F43387"/>
    <w:rsid w:val="00F4364F"/>
    <w:rsid w:val="00F43B89"/>
    <w:rsid w:val="00F43CE9"/>
    <w:rsid w:val="00F458CB"/>
    <w:rsid w:val="00F46015"/>
    <w:rsid w:val="00F46D8C"/>
    <w:rsid w:val="00F4774F"/>
    <w:rsid w:val="00F50C7F"/>
    <w:rsid w:val="00F50CD0"/>
    <w:rsid w:val="00F50D2A"/>
    <w:rsid w:val="00F50E8C"/>
    <w:rsid w:val="00F51106"/>
    <w:rsid w:val="00F51751"/>
    <w:rsid w:val="00F51E46"/>
    <w:rsid w:val="00F521EE"/>
    <w:rsid w:val="00F52711"/>
    <w:rsid w:val="00F53066"/>
    <w:rsid w:val="00F53ABE"/>
    <w:rsid w:val="00F54A3D"/>
    <w:rsid w:val="00F54CB0"/>
    <w:rsid w:val="00F55571"/>
    <w:rsid w:val="00F55AAE"/>
    <w:rsid w:val="00F564B4"/>
    <w:rsid w:val="00F56C11"/>
    <w:rsid w:val="00F5705E"/>
    <w:rsid w:val="00F5770D"/>
    <w:rsid w:val="00F579CD"/>
    <w:rsid w:val="00F57A49"/>
    <w:rsid w:val="00F57B18"/>
    <w:rsid w:val="00F57D9A"/>
    <w:rsid w:val="00F60321"/>
    <w:rsid w:val="00F604ED"/>
    <w:rsid w:val="00F605C0"/>
    <w:rsid w:val="00F62188"/>
    <w:rsid w:val="00F6241E"/>
    <w:rsid w:val="00F62DDA"/>
    <w:rsid w:val="00F6361F"/>
    <w:rsid w:val="00F63A3A"/>
    <w:rsid w:val="00F65312"/>
    <w:rsid w:val="00F653B8"/>
    <w:rsid w:val="00F656E4"/>
    <w:rsid w:val="00F657BF"/>
    <w:rsid w:val="00F66811"/>
    <w:rsid w:val="00F67386"/>
    <w:rsid w:val="00F676F5"/>
    <w:rsid w:val="00F67D86"/>
    <w:rsid w:val="00F700FA"/>
    <w:rsid w:val="00F705A9"/>
    <w:rsid w:val="00F70D81"/>
    <w:rsid w:val="00F70F07"/>
    <w:rsid w:val="00F71736"/>
    <w:rsid w:val="00F71B89"/>
    <w:rsid w:val="00F71BEF"/>
    <w:rsid w:val="00F72C14"/>
    <w:rsid w:val="00F7353C"/>
    <w:rsid w:val="00F73573"/>
    <w:rsid w:val="00F73D5C"/>
    <w:rsid w:val="00F73EEB"/>
    <w:rsid w:val="00F755D4"/>
    <w:rsid w:val="00F758A8"/>
    <w:rsid w:val="00F76479"/>
    <w:rsid w:val="00F766B0"/>
    <w:rsid w:val="00F76A7B"/>
    <w:rsid w:val="00F76BBA"/>
    <w:rsid w:val="00F76F8F"/>
    <w:rsid w:val="00F77AE8"/>
    <w:rsid w:val="00F80D7B"/>
    <w:rsid w:val="00F82D74"/>
    <w:rsid w:val="00F839C1"/>
    <w:rsid w:val="00F83B96"/>
    <w:rsid w:val="00F848C3"/>
    <w:rsid w:val="00F84D9B"/>
    <w:rsid w:val="00F8550E"/>
    <w:rsid w:val="00F85C42"/>
    <w:rsid w:val="00F85F5E"/>
    <w:rsid w:val="00F86531"/>
    <w:rsid w:val="00F913CD"/>
    <w:rsid w:val="00F91947"/>
    <w:rsid w:val="00F919AD"/>
    <w:rsid w:val="00F91C00"/>
    <w:rsid w:val="00F9225F"/>
    <w:rsid w:val="00F92B78"/>
    <w:rsid w:val="00F92C87"/>
    <w:rsid w:val="00F941DF"/>
    <w:rsid w:val="00F94F18"/>
    <w:rsid w:val="00F95213"/>
    <w:rsid w:val="00F9576C"/>
    <w:rsid w:val="00F95984"/>
    <w:rsid w:val="00F963A5"/>
    <w:rsid w:val="00F96788"/>
    <w:rsid w:val="00F969F6"/>
    <w:rsid w:val="00FA074E"/>
    <w:rsid w:val="00FA0BFD"/>
    <w:rsid w:val="00FA1266"/>
    <w:rsid w:val="00FA1949"/>
    <w:rsid w:val="00FA1CEA"/>
    <w:rsid w:val="00FA21A9"/>
    <w:rsid w:val="00FA22EB"/>
    <w:rsid w:val="00FA368A"/>
    <w:rsid w:val="00FA37C9"/>
    <w:rsid w:val="00FA421D"/>
    <w:rsid w:val="00FA42F0"/>
    <w:rsid w:val="00FA4A28"/>
    <w:rsid w:val="00FA4C87"/>
    <w:rsid w:val="00FA4DEE"/>
    <w:rsid w:val="00FA50F1"/>
    <w:rsid w:val="00FA5D20"/>
    <w:rsid w:val="00FA64B4"/>
    <w:rsid w:val="00FA6F28"/>
    <w:rsid w:val="00FA702C"/>
    <w:rsid w:val="00FA74A1"/>
    <w:rsid w:val="00FA756A"/>
    <w:rsid w:val="00FB0281"/>
    <w:rsid w:val="00FB0CE2"/>
    <w:rsid w:val="00FB0D58"/>
    <w:rsid w:val="00FB11D0"/>
    <w:rsid w:val="00FB1CC0"/>
    <w:rsid w:val="00FB2291"/>
    <w:rsid w:val="00FB2573"/>
    <w:rsid w:val="00FB31DA"/>
    <w:rsid w:val="00FB36FA"/>
    <w:rsid w:val="00FB3717"/>
    <w:rsid w:val="00FB3A37"/>
    <w:rsid w:val="00FB3B31"/>
    <w:rsid w:val="00FB3D64"/>
    <w:rsid w:val="00FB4272"/>
    <w:rsid w:val="00FB4357"/>
    <w:rsid w:val="00FB437C"/>
    <w:rsid w:val="00FB4407"/>
    <w:rsid w:val="00FB4606"/>
    <w:rsid w:val="00FB562E"/>
    <w:rsid w:val="00FB5C10"/>
    <w:rsid w:val="00FB5EB9"/>
    <w:rsid w:val="00FB7590"/>
    <w:rsid w:val="00FB7D1C"/>
    <w:rsid w:val="00FC00E3"/>
    <w:rsid w:val="00FC05B9"/>
    <w:rsid w:val="00FC1192"/>
    <w:rsid w:val="00FC1BA1"/>
    <w:rsid w:val="00FC222B"/>
    <w:rsid w:val="00FC271F"/>
    <w:rsid w:val="00FC2781"/>
    <w:rsid w:val="00FC2E3E"/>
    <w:rsid w:val="00FC3356"/>
    <w:rsid w:val="00FC373D"/>
    <w:rsid w:val="00FC376A"/>
    <w:rsid w:val="00FC3A58"/>
    <w:rsid w:val="00FC3E1A"/>
    <w:rsid w:val="00FC3E7C"/>
    <w:rsid w:val="00FC4306"/>
    <w:rsid w:val="00FC4BD1"/>
    <w:rsid w:val="00FC4CBE"/>
    <w:rsid w:val="00FC5518"/>
    <w:rsid w:val="00FC5B0B"/>
    <w:rsid w:val="00FC6479"/>
    <w:rsid w:val="00FC6C95"/>
    <w:rsid w:val="00FC7335"/>
    <w:rsid w:val="00FC7651"/>
    <w:rsid w:val="00FC7A73"/>
    <w:rsid w:val="00FC7F68"/>
    <w:rsid w:val="00FD0869"/>
    <w:rsid w:val="00FD0EF4"/>
    <w:rsid w:val="00FD16CA"/>
    <w:rsid w:val="00FD17FF"/>
    <w:rsid w:val="00FD19D2"/>
    <w:rsid w:val="00FD1ABC"/>
    <w:rsid w:val="00FD23E3"/>
    <w:rsid w:val="00FD28CB"/>
    <w:rsid w:val="00FD2C3C"/>
    <w:rsid w:val="00FD3BEB"/>
    <w:rsid w:val="00FD3F7E"/>
    <w:rsid w:val="00FD42F1"/>
    <w:rsid w:val="00FD4881"/>
    <w:rsid w:val="00FD4EF9"/>
    <w:rsid w:val="00FD5731"/>
    <w:rsid w:val="00FD5C75"/>
    <w:rsid w:val="00FD6903"/>
    <w:rsid w:val="00FD6B6D"/>
    <w:rsid w:val="00FD6D56"/>
    <w:rsid w:val="00FD73A1"/>
    <w:rsid w:val="00FD745C"/>
    <w:rsid w:val="00FD7AA4"/>
    <w:rsid w:val="00FD7AE6"/>
    <w:rsid w:val="00FE0148"/>
    <w:rsid w:val="00FE0CF2"/>
    <w:rsid w:val="00FE1ADA"/>
    <w:rsid w:val="00FE1D33"/>
    <w:rsid w:val="00FE1EC5"/>
    <w:rsid w:val="00FE251B"/>
    <w:rsid w:val="00FE2551"/>
    <w:rsid w:val="00FE272B"/>
    <w:rsid w:val="00FE306E"/>
    <w:rsid w:val="00FE31CF"/>
    <w:rsid w:val="00FE3881"/>
    <w:rsid w:val="00FE44B7"/>
    <w:rsid w:val="00FE4608"/>
    <w:rsid w:val="00FE5327"/>
    <w:rsid w:val="00FE6877"/>
    <w:rsid w:val="00FE693D"/>
    <w:rsid w:val="00FE7838"/>
    <w:rsid w:val="00FE7952"/>
    <w:rsid w:val="00FE7CA5"/>
    <w:rsid w:val="00FE7EBD"/>
    <w:rsid w:val="00FF043B"/>
    <w:rsid w:val="00FF1204"/>
    <w:rsid w:val="00FF2561"/>
    <w:rsid w:val="00FF279A"/>
    <w:rsid w:val="00FF295C"/>
    <w:rsid w:val="00FF4158"/>
    <w:rsid w:val="00FF4686"/>
    <w:rsid w:val="00FF4D4E"/>
    <w:rsid w:val="00FF5377"/>
    <w:rsid w:val="00FF6272"/>
    <w:rsid w:val="00FF64EC"/>
    <w:rsid w:val="00FF670B"/>
    <w:rsid w:val="00FF67E5"/>
    <w:rsid w:val="00FF68A8"/>
    <w:rsid w:val="00FF6F4B"/>
    <w:rsid w:val="00FF7B3C"/>
    <w:rsid w:val="73FB0A47"/>
    <w:rsid w:val="77FDB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39054B8D-068D-4254-B8CE-DA624DD94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Normal Indent" w:semiHidden="1" w:unhideWhenUsed="1"/>
    <w:lsdException w:name="footnote text" w:unhideWhenUsed="1"/>
    <w:lsdException w:name="annotation text" w:uiPriority="99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20"/>
    </w:pPr>
    <w:rPr>
      <w:lang w:val="en-GB" w:eastAsia="en-US"/>
    </w:rPr>
  </w:style>
  <w:style w:type="paragraph" w:styleId="1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5"/>
    <w:pPr>
      <w:ind w:left="851"/>
    </w:pPr>
  </w:style>
  <w:style w:type="paragraph" w:styleId="a5">
    <w:name w:val="List"/>
    <w:basedOn w:val="a1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lang w:eastAsia="ja-JP"/>
    </w:rPr>
  </w:style>
  <w:style w:type="paragraph" w:styleId="70">
    <w:name w:val="toc 7"/>
    <w:basedOn w:val="60"/>
    <w:next w:val="a1"/>
    <w:uiPriority w:val="39"/>
    <w:pPr>
      <w:ind w:left="2268" w:hanging="2268"/>
    </w:pPr>
  </w:style>
  <w:style w:type="paragraph" w:styleId="60">
    <w:name w:val="toc 6"/>
    <w:basedOn w:val="50"/>
    <w:next w:val="a1"/>
    <w:uiPriority w:val="39"/>
    <w:pPr>
      <w:ind w:left="1985" w:hanging="1985"/>
    </w:pPr>
  </w:style>
  <w:style w:type="paragraph" w:styleId="50">
    <w:name w:val="toc 5"/>
    <w:basedOn w:val="40"/>
    <w:next w:val="a1"/>
    <w:uiPriority w:val="39"/>
    <w:pPr>
      <w:ind w:left="1701" w:hanging="1701"/>
    </w:pPr>
  </w:style>
  <w:style w:type="paragraph" w:styleId="40">
    <w:name w:val="toc 4"/>
    <w:basedOn w:val="31"/>
    <w:next w:val="a1"/>
    <w:uiPriority w:val="39"/>
    <w:qFormat/>
    <w:pPr>
      <w:ind w:left="1418" w:hanging="1418"/>
    </w:pPr>
  </w:style>
  <w:style w:type="paragraph" w:styleId="31">
    <w:name w:val="toc 3"/>
    <w:basedOn w:val="21"/>
    <w:next w:val="a1"/>
    <w:uiPriority w:val="39"/>
    <w:pPr>
      <w:ind w:left="1134" w:hanging="1134"/>
    </w:pPr>
  </w:style>
  <w:style w:type="paragraph" w:styleId="21">
    <w:name w:val="toc 2"/>
    <w:basedOn w:val="10"/>
    <w:next w:val="a1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1"/>
    <w:uiPriority w:val="39"/>
    <w:pPr>
      <w:keepNext/>
      <w:keepLines/>
      <w:widowControl w:val="0"/>
      <w:tabs>
        <w:tab w:val="right" w:leader="dot" w:pos="9639"/>
      </w:tabs>
      <w:spacing w:before="120" w:after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5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0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a0">
    <w:name w:val="List Bullet"/>
    <w:basedOn w:val="a1"/>
    <w:qFormat/>
    <w:pPr>
      <w:widowControl w:val="0"/>
      <w:numPr>
        <w:numId w:val="1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styleId="a7">
    <w:name w:val="Document Map"/>
    <w:basedOn w:val="a1"/>
    <w:link w:val="Char"/>
    <w:pPr>
      <w:spacing w:after="0"/>
    </w:pPr>
    <w:rPr>
      <w:sz w:val="24"/>
      <w:szCs w:val="24"/>
    </w:rPr>
  </w:style>
  <w:style w:type="paragraph" w:styleId="a8">
    <w:name w:val="annotation text"/>
    <w:basedOn w:val="a1"/>
    <w:link w:val="Char0"/>
    <w:uiPriority w:val="99"/>
    <w:qFormat/>
  </w:style>
  <w:style w:type="paragraph" w:styleId="a9">
    <w:name w:val="Body Text"/>
    <w:basedOn w:val="a1"/>
    <w:link w:val="Char1"/>
    <w:qFormat/>
  </w:style>
  <w:style w:type="paragraph" w:styleId="aa">
    <w:name w:val="Plain Text"/>
    <w:basedOn w:val="a1"/>
    <w:link w:val="Char10"/>
    <w:semiHidden/>
    <w:unhideWhenUsed/>
    <w:rPr>
      <w:rFonts w:ascii="宋体" w:hAnsi="Courier New" w:cs="Courier New"/>
      <w:sz w:val="21"/>
      <w:szCs w:val="21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1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1"/>
    <w:link w:val="Char2"/>
    <w:qFormat/>
    <w:pPr>
      <w:spacing w:after="0"/>
    </w:pPr>
    <w:rPr>
      <w:rFonts w:ascii="Helvetica" w:hAnsi="Helvetica"/>
      <w:sz w:val="18"/>
      <w:szCs w:val="18"/>
    </w:rPr>
  </w:style>
  <w:style w:type="paragraph" w:styleId="ac">
    <w:name w:val="footer"/>
    <w:basedOn w:val="ad"/>
    <w:link w:val="Char3"/>
    <w:pPr>
      <w:jc w:val="center"/>
    </w:pPr>
    <w:rPr>
      <w:i/>
    </w:rPr>
  </w:style>
  <w:style w:type="paragraph" w:styleId="ad">
    <w:name w:val="header"/>
    <w:link w:val="Char4"/>
    <w:qFormat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sz w:val="18"/>
      <w:lang w:val="en-GB" w:eastAsia="ja-JP"/>
    </w:rPr>
  </w:style>
  <w:style w:type="paragraph" w:styleId="ae">
    <w:name w:val="footnote text"/>
    <w:basedOn w:val="a1"/>
    <w:link w:val="Char5"/>
    <w:unhideWhenUsed/>
    <w:pPr>
      <w:snapToGrid w:val="0"/>
    </w:pPr>
    <w:rPr>
      <w:sz w:val="18"/>
      <w:szCs w:val="18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af">
    <w:name w:val="Normal (Web)"/>
    <w:basedOn w:val="a1"/>
    <w:unhideWhenUsed/>
    <w:qFormat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paragraph" w:styleId="11">
    <w:name w:val="index 1"/>
    <w:basedOn w:val="a1"/>
    <w:next w:val="a1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24">
    <w:name w:val="index 2"/>
    <w:basedOn w:val="11"/>
    <w:next w:val="a1"/>
    <w:qFormat/>
    <w:pPr>
      <w:ind w:left="284"/>
    </w:pPr>
  </w:style>
  <w:style w:type="paragraph" w:styleId="af0">
    <w:name w:val="annotation subject"/>
    <w:basedOn w:val="a8"/>
    <w:next w:val="a8"/>
    <w:link w:val="Char6"/>
    <w:qFormat/>
    <w:rPr>
      <w:b/>
      <w:bCs/>
    </w:rPr>
  </w:style>
  <w:style w:type="table" w:styleId="af1">
    <w:name w:val="Table Grid"/>
    <w:basedOn w:val="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2"/>
    <w:uiPriority w:val="20"/>
    <w:qFormat/>
    <w:rPr>
      <w:i/>
      <w:iCs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basedOn w:val="a2"/>
    <w:qFormat/>
    <w:rPr>
      <w:sz w:val="16"/>
      <w:szCs w:val="16"/>
    </w:rPr>
  </w:style>
  <w:style w:type="character" w:styleId="af5">
    <w:name w:val="footnote reference"/>
    <w:basedOn w:val="a2"/>
    <w:unhideWhenUsed/>
    <w:rPr>
      <w:vertAlign w:val="superscript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  <w:spacing w:after="12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after="12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20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2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2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20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2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2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2"/>
    <w:qFormat/>
    <w:pPr>
      <w:ind w:left="1135" w:hanging="284"/>
    </w:p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character" w:customStyle="1" w:styleId="Char4">
    <w:name w:val="页眉 Char"/>
    <w:link w:val="ad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文档结构图 Char"/>
    <w:basedOn w:val="a2"/>
    <w:link w:val="a7"/>
    <w:rPr>
      <w:sz w:val="24"/>
      <w:szCs w:val="24"/>
      <w:lang w:eastAsia="en-US"/>
    </w:rPr>
  </w:style>
  <w:style w:type="character" w:customStyle="1" w:styleId="Char2">
    <w:name w:val="批注框文本 Char"/>
    <w:basedOn w:val="a2"/>
    <w:link w:val="ab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2"/>
    <w:qFormat/>
    <w:rPr>
      <w:color w:val="605E5C"/>
      <w:shd w:val="clear" w:color="auto" w:fill="E1DFDD"/>
    </w:rPr>
  </w:style>
  <w:style w:type="paragraph" w:customStyle="1" w:styleId="12">
    <w:name w:val="列出段落1"/>
    <w:basedOn w:val="a1"/>
    <w:link w:val="af6"/>
    <w:uiPriority w:val="34"/>
    <w:qFormat/>
    <w:pPr>
      <w:spacing w:after="0"/>
      <w:ind w:left="720"/>
    </w:pPr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Char0">
    <w:name w:val="批注文字 Char"/>
    <w:basedOn w:val="a2"/>
    <w:link w:val="a8"/>
    <w:uiPriority w:val="99"/>
    <w:qFormat/>
    <w:rPr>
      <w:lang w:eastAsia="en-US"/>
    </w:rPr>
  </w:style>
  <w:style w:type="character" w:customStyle="1" w:styleId="Char6">
    <w:name w:val="批注主题 Char"/>
    <w:basedOn w:val="Char0"/>
    <w:link w:val="af0"/>
    <w:rPr>
      <w:b/>
      <w:bCs/>
      <w:lang w:eastAsia="en-US"/>
    </w:rPr>
  </w:style>
  <w:style w:type="paragraph" w:customStyle="1" w:styleId="13">
    <w:name w:val="修订1"/>
    <w:hidden/>
    <w:uiPriority w:val="99"/>
    <w:semiHidden/>
    <w:pPr>
      <w:spacing w:after="120"/>
    </w:pPr>
    <w:rPr>
      <w:lang w:val="en-GB" w:eastAsia="en-US"/>
    </w:rPr>
  </w:style>
  <w:style w:type="paragraph" w:customStyle="1" w:styleId="Doc-title">
    <w:name w:val="Doc-title"/>
    <w:basedOn w:val="a1"/>
    <w:next w:val="a1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af6">
    <w:name w:val="列出段落 字符"/>
    <w:link w:val="12"/>
    <w:uiPriority w:val="34"/>
    <w:qFormat/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paragraph" w:customStyle="1" w:styleId="EmailDiscussion">
    <w:name w:val="EmailDiscussion"/>
    <w:basedOn w:val="a1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a1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Proposal">
    <w:name w:val="Proposal"/>
    <w:basedOn w:val="a9"/>
    <w:qFormat/>
    <w:pPr>
      <w:numPr>
        <w:numId w:val="3"/>
      </w:numPr>
      <w:tabs>
        <w:tab w:val="clear" w:pos="1304"/>
        <w:tab w:val="left" w:pos="360"/>
        <w:tab w:val="left" w:pos="1701"/>
      </w:tabs>
      <w:ind w:left="1701" w:hanging="1701"/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character" w:customStyle="1" w:styleId="Char1">
    <w:name w:val="正文文本 Char"/>
    <w:basedOn w:val="a2"/>
    <w:link w:val="a9"/>
    <w:qFormat/>
    <w:rPr>
      <w:lang w:eastAsia="en-US"/>
    </w:rPr>
  </w:style>
  <w:style w:type="character" w:customStyle="1" w:styleId="B1Char">
    <w:name w:val="B1 Char"/>
    <w:qFormat/>
    <w:rPr>
      <w:rFonts w:eastAsia="Times New Roman"/>
      <w:lang w:val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af7">
    <w:name w:val="List Paragraph"/>
    <w:basedOn w:val="a1"/>
    <w:link w:val="Char7"/>
    <w:uiPriority w:val="34"/>
    <w:qFormat/>
    <w:pPr>
      <w:ind w:firstLineChars="200" w:firstLine="420"/>
    </w:pPr>
  </w:style>
  <w:style w:type="character" w:customStyle="1" w:styleId="5Char">
    <w:name w:val="标题 5 Char"/>
    <w:basedOn w:val="a2"/>
    <w:link w:val="5"/>
    <w:qFormat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Agreement">
    <w:name w:val="Agreement"/>
    <w:basedOn w:val="a1"/>
    <w:next w:val="Doc-text2"/>
    <w:qFormat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s">
    <w:name w:val="References"/>
    <w:basedOn w:val="a1"/>
    <w:pPr>
      <w:numPr>
        <w:numId w:val="4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7">
    <w:name w:val="列出段落 Char"/>
    <w:link w:val="af7"/>
    <w:uiPriority w:val="34"/>
    <w:qFormat/>
    <w:locked/>
    <w:rPr>
      <w:lang w:val="en-GB" w:eastAsia="en-US"/>
    </w:rPr>
  </w:style>
  <w:style w:type="paragraph" w:customStyle="1" w:styleId="a">
    <w:name w:val="参考资料清单"/>
    <w:basedOn w:val="a1"/>
    <w:pPr>
      <w:widowControl w:val="0"/>
      <w:numPr>
        <w:numId w:val="5"/>
      </w:numPr>
      <w:autoSpaceDE w:val="0"/>
      <w:autoSpaceDN w:val="0"/>
      <w:adjustRightInd w:val="0"/>
      <w:spacing w:after="0" w:line="360" w:lineRule="auto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Char5">
    <w:name w:val="脚注文本 Char"/>
    <w:basedOn w:val="a2"/>
    <w:link w:val="ae"/>
    <w:rPr>
      <w:sz w:val="18"/>
      <w:szCs w:val="18"/>
      <w:lang w:val="en-GB" w:eastAsia="en-US"/>
    </w:rPr>
  </w:style>
  <w:style w:type="paragraph" w:customStyle="1" w:styleId="ListParagraph3">
    <w:name w:val="List Paragraph3"/>
    <w:basedOn w:val="a1"/>
    <w:qFormat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Observation">
    <w:name w:val="Observation"/>
    <w:basedOn w:val="a1"/>
    <w:qFormat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b/>
      <w:bCs/>
      <w:lang w:eastAsia="zh-CN"/>
    </w:rPr>
  </w:style>
  <w:style w:type="paragraph" w:customStyle="1" w:styleId="25">
    <w:name w:val="修订2"/>
    <w:hidden/>
    <w:uiPriority w:val="99"/>
    <w:semiHidden/>
    <w:rPr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B3Char2">
    <w:name w:val="B3 Char2"/>
    <w:link w:val="B3"/>
    <w:qFormat/>
    <w:locked/>
    <w:rPr>
      <w:lang w:val="en-GB" w:eastAsia="en-US"/>
    </w:rPr>
  </w:style>
  <w:style w:type="character" w:customStyle="1" w:styleId="B4Char">
    <w:name w:val="B4 Char"/>
    <w:link w:val="B4"/>
    <w:qFormat/>
    <w:locked/>
    <w:rPr>
      <w:lang w:val="en-GB" w:eastAsia="en-US"/>
    </w:rPr>
  </w:style>
  <w:style w:type="character" w:customStyle="1" w:styleId="2Char">
    <w:name w:val="标题 2 Char"/>
    <w:basedOn w:val="a2"/>
    <w:link w:val="2"/>
    <w:rPr>
      <w:rFonts w:ascii="Arial" w:hAnsi="Arial"/>
      <w:sz w:val="32"/>
      <w:lang w:val="en-GB" w:eastAsia="en-US"/>
    </w:rPr>
  </w:style>
  <w:style w:type="character" w:customStyle="1" w:styleId="1Char">
    <w:name w:val="标题 1 Char"/>
    <w:basedOn w:val="a2"/>
    <w:link w:val="1"/>
    <w:rPr>
      <w:rFonts w:ascii="Arial" w:hAnsi="Arial"/>
      <w:sz w:val="36"/>
      <w:lang w:val="en-GB" w:eastAsia="en-US"/>
    </w:rPr>
  </w:style>
  <w:style w:type="character" w:customStyle="1" w:styleId="B3Char">
    <w:name w:val="B3 Char"/>
    <w:qFormat/>
    <w:locked/>
    <w:rPr>
      <w:rFonts w:eastAsia="Times New Roman"/>
    </w:rPr>
  </w:style>
  <w:style w:type="character" w:customStyle="1" w:styleId="apple-converted-space">
    <w:name w:val="apple-converted-space"/>
    <w:basedOn w:val="a2"/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after="180"/>
      <w:ind w:left="1985"/>
    </w:pPr>
    <w:rPr>
      <w:rFonts w:eastAsia="Times New Roman"/>
      <w:lang w:val="en-US" w:eastAsia="zh-CN"/>
    </w:rPr>
  </w:style>
  <w:style w:type="table" w:customStyle="1" w:styleId="14">
    <w:name w:val="网格型1"/>
    <w:basedOn w:val="a3"/>
    <w:rPr>
      <w:rFonts w:ascii="CG Times (WN)" w:eastAsia="Malgun Gothic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locked/>
    <w:rPr>
      <w:rFonts w:ascii="Arial" w:hAnsi="Arial"/>
      <w:sz w:val="24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rPr>
      <w:rFonts w:ascii="Arial" w:hAnsi="Arial"/>
      <w:lang w:val="en-GB" w:eastAsia="en-US"/>
    </w:rPr>
  </w:style>
  <w:style w:type="character" w:customStyle="1" w:styleId="8Char">
    <w:name w:val="标题 8 Char"/>
    <w:link w:val="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Pr>
      <w:rFonts w:ascii="Arial" w:hAnsi="Arial"/>
      <w:sz w:val="36"/>
      <w:lang w:val="en-GB" w:eastAsia="en-US"/>
    </w:rPr>
  </w:style>
  <w:style w:type="character" w:customStyle="1" w:styleId="Char3">
    <w:name w:val="页脚 Char"/>
    <w:link w:val="ac"/>
    <w:rPr>
      <w:rFonts w:ascii="Arial" w:hAnsi="Arial"/>
      <w:b/>
      <w:i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B7">
    <w:name w:val="B7"/>
    <w:basedOn w:val="B6"/>
    <w:link w:val="B7Char"/>
    <w:qFormat/>
    <w:pPr>
      <w:ind w:left="2269"/>
      <w:textAlignment w:val="baseline"/>
    </w:pPr>
    <w:rPr>
      <w:lang w:eastAsia="ja-JP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3">
    <w:name w:val="修订3"/>
    <w:hidden/>
    <w:uiPriority w:val="99"/>
    <w:semiHidden/>
    <w:qFormat/>
    <w:rPr>
      <w:rFonts w:eastAsia="Batang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spacing w:after="18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table" w:customStyle="1" w:styleId="26">
    <w:name w:val="网格型2"/>
    <w:basedOn w:val="a3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2"/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fontstyle01">
    <w:name w:val="fontstyle01"/>
    <w:basedOn w:val="a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9"/>
    <w:link w:val="3GPPNormalTextChar"/>
    <w:qFormat/>
    <w:pPr>
      <w:spacing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15">
    <w:name w:val="纯文本1"/>
    <w:basedOn w:val="a1"/>
    <w:next w:val="aa"/>
    <w:link w:val="Char8"/>
    <w:uiPriority w:val="99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8">
    <w:name w:val="纯文本 Char"/>
    <w:basedOn w:val="a2"/>
    <w:link w:val="15"/>
    <w:uiPriority w:val="99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B3Car">
    <w:name w:val="B3 Car"/>
    <w:rPr>
      <w:rFonts w:ascii="Times New Roman" w:hAnsi="Times New Roman"/>
      <w:lang w:val="en-GB" w:eastAsia="en-US"/>
    </w:rPr>
  </w:style>
  <w:style w:type="character" w:customStyle="1" w:styleId="Char10">
    <w:name w:val="纯文本 Char1"/>
    <w:basedOn w:val="a2"/>
    <w:link w:val="aa"/>
    <w:semiHidden/>
    <w:rPr>
      <w:rFonts w:ascii="宋体" w:hAnsi="Courier New" w:cs="Courier New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2053</TotalTime>
  <Pages>9</Pages>
  <Words>3342</Words>
  <Characters>19051</Characters>
  <Application>Microsoft Office Word</Application>
  <DocSecurity>0</DocSecurity>
  <Lines>158</Lines>
  <Paragraphs>44</Paragraphs>
  <ScaleCrop>false</ScaleCrop>
  <Company>Huawei Technologies Co.,Ltd.</Company>
  <LinksUpToDate>false</LinksUpToDate>
  <CharactersWithSpaces>22349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Zhenzhen</dc:creator>
  <cp:lastModifiedBy>Huawei, HiSilicon</cp:lastModifiedBy>
  <cp:revision>2</cp:revision>
  <dcterms:created xsi:type="dcterms:W3CDTF">2022-09-29T09:41:00Z</dcterms:created>
  <dcterms:modified xsi:type="dcterms:W3CDTF">2023-05-12T07:53:00Z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0x01010061F794E28AEDB34FABD419EA1DC532C8</vt:lpwstr>
  </property>
  <property fmtid="{D5CDD505-2E9C-101B-9397-08002B2CF9AE}" pid="3" name="_dlc_DocIdItemGuid">
    <vt:lpwstr>487ee150-6091-4fb7-8bba-355182d913e6</vt:lpwstr>
  </property>
  <property fmtid="{D5CDD505-2E9C-101B-9397-08002B2CF9AE}" pid="4" name="_2015_ms_pID_725343">
    <vt:lpwstr>(3)dgYxNtkzo42UDgg3QiD9eaSguQVExyEG09hYF/10MdlS3OoItNsN/GBojOYutAnUKkpFU6mw
2rNIehHeXBaRimWuRFIfwM9hwoEWoq8sPuaGGMwIUc9+f1bzxcLvVoZl8a++r7wbe4RdAMhU
WfSTLKVnqR4Ke4Dm6TuArUwYORXPmqAjvvzh1TV7gKPUXcxAkcxdPPfafXynUejvSduoe5f8
ao/QZvyMb65xvdlm/D</vt:lpwstr>
  </property>
  <property fmtid="{D5CDD505-2E9C-101B-9397-08002B2CF9AE}" pid="5" name="_2015_ms_pID_7253431">
    <vt:lpwstr>SNM48qS3BKiD8BnGANMYyrBnO9v6jZWqed5+uIj7tzXlI+fR+gybCf
9iJr2kBjsrw2pLeTPrpIL+F79YEMfg3WMMgfOpxl1Xtl8nsa5I5rkMB2Us42xonDBnB6D4/A
uCCxjqU3wod0B3+gOK3yhbf38LzRgOhvNCAAgcyK3calCgdAfXDC5S3JK/noxRv0Sbq0FvSa
6HsKqI3KJYdiSo3xZQARrWshgzEhvGpYcPKJ</vt:lpwstr>
  </property>
  <property fmtid="{D5CDD505-2E9C-101B-9397-08002B2CF9AE}" pid="6" name="_2015_ms_pID_7253432">
    <vt:lpwstr>PA==</vt:lpwstr>
  </property>
  <property fmtid="{D5CDD505-2E9C-101B-9397-08002B2CF9AE}" pid="7" name="KSOProductBuildVer">
    <vt:lpwstr>2052-0.0.0.0</vt:lpwstr>
  </property>
  <property fmtid="{D5CDD505-2E9C-101B-9397-08002B2CF9AE}" pid="8" name="_NewReviewCycle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1683777478</vt:lpwstr>
  </property>
</Properties>
</file>